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337C0" w14:textId="79DBE8FE" w:rsidR="00BB3309" w:rsidRDefault="00BB3309" w:rsidP="00BB3309">
      <w:pPr>
        <w:pStyle w:val="Header"/>
        <w:tabs>
          <w:tab w:val="right" w:pos="9923"/>
        </w:tabs>
        <w:ind w:right="-7"/>
        <w:rPr>
          <w:bCs w:val="0"/>
          <w:i/>
          <w:noProof w:val="0"/>
          <w:sz w:val="32"/>
          <w:lang w:eastAsia="ja-JP"/>
        </w:rPr>
      </w:pPr>
      <w:bookmarkStart w:id="0" w:name="_Hlk31876508"/>
      <w:r>
        <w:rPr>
          <w:noProof w:val="0"/>
          <w:sz w:val="24"/>
        </w:rPr>
        <w:t>3GPP T</w:t>
      </w:r>
      <w:bookmarkStart w:id="1" w:name="_Ref452454252"/>
      <w:bookmarkEnd w:id="1"/>
      <w:r>
        <w:rPr>
          <w:noProof w:val="0"/>
          <w:sz w:val="24"/>
        </w:rPr>
        <w:t>SG-</w:t>
      </w:r>
      <w:r>
        <w:rPr>
          <w:noProof w:val="0"/>
          <w:sz w:val="24"/>
          <w:szCs w:val="24"/>
        </w:rPr>
        <w:t>RAN WG3 Meeting #10</w:t>
      </w:r>
      <w:r w:rsidR="00C84855">
        <w:rPr>
          <w:noProof w:val="0"/>
          <w:sz w:val="24"/>
          <w:szCs w:val="24"/>
        </w:rPr>
        <w:t>8</w:t>
      </w:r>
      <w:r>
        <w:rPr>
          <w:noProof w:val="0"/>
          <w:sz w:val="24"/>
          <w:szCs w:val="24"/>
        </w:rPr>
        <w:t>-e</w:t>
      </w:r>
      <w:r>
        <w:rPr>
          <w:noProof w:val="0"/>
          <w:sz w:val="24"/>
        </w:rPr>
        <w:tab/>
      </w:r>
      <w:r w:rsidR="003767BE" w:rsidRPr="003767BE">
        <w:rPr>
          <w:noProof w:val="0"/>
          <w:sz w:val="24"/>
          <w:lang w:eastAsia="ja-JP"/>
        </w:rPr>
        <w:t>R3-20379</w:t>
      </w:r>
      <w:r w:rsidR="003767BE">
        <w:rPr>
          <w:noProof w:val="0"/>
          <w:sz w:val="24"/>
          <w:lang w:eastAsia="ja-JP"/>
        </w:rPr>
        <w:t>9</w:t>
      </w:r>
    </w:p>
    <w:p w14:paraId="28AE9EA3" w14:textId="0A56C2B9" w:rsidR="00BB3309" w:rsidRPr="00147B6F" w:rsidRDefault="00C84855" w:rsidP="00BB3309">
      <w:pPr>
        <w:pStyle w:val="Header"/>
        <w:tabs>
          <w:tab w:val="right" w:pos="9923"/>
        </w:tabs>
        <w:ind w:right="-7"/>
        <w:rPr>
          <w:bCs w:val="0"/>
          <w:noProof w:val="0"/>
          <w:sz w:val="24"/>
        </w:rPr>
      </w:pPr>
      <w:r>
        <w:rPr>
          <w:rFonts w:eastAsia="Batang"/>
          <w:color w:val="000000"/>
          <w:sz w:val="24"/>
          <w:szCs w:val="24"/>
        </w:rPr>
        <w:t>1</w:t>
      </w:r>
      <w:r w:rsidR="00BB3309">
        <w:rPr>
          <w:rFonts w:eastAsia="Batang"/>
          <w:color w:val="000000"/>
          <w:sz w:val="24"/>
          <w:szCs w:val="24"/>
        </w:rPr>
        <w:t>-</w:t>
      </w:r>
      <w:r>
        <w:rPr>
          <w:rFonts w:eastAsia="Batang"/>
          <w:color w:val="000000"/>
          <w:sz w:val="24"/>
          <w:szCs w:val="24"/>
        </w:rPr>
        <w:t>12</w:t>
      </w:r>
      <w:r w:rsidR="00BB3309">
        <w:rPr>
          <w:rFonts w:eastAsia="Batang"/>
          <w:color w:val="000000"/>
          <w:sz w:val="24"/>
          <w:szCs w:val="24"/>
        </w:rPr>
        <w:t xml:space="preserve"> April 2020</w:t>
      </w:r>
    </w:p>
    <w:p w14:paraId="1AB870CA" w14:textId="4E089D8B" w:rsidR="003D5866" w:rsidRDefault="00BB3309" w:rsidP="00BB3309">
      <w:pPr>
        <w:pStyle w:val="Header"/>
        <w:tabs>
          <w:tab w:val="right" w:pos="8280"/>
          <w:tab w:val="right" w:pos="9781"/>
        </w:tabs>
        <w:spacing w:after="120"/>
        <w:ind w:right="-57"/>
        <w:jc w:val="both"/>
        <w:rPr>
          <w:noProof w:val="0"/>
          <w:sz w:val="24"/>
          <w:szCs w:val="28"/>
          <w:lang w:eastAsia="x-none"/>
        </w:rPr>
      </w:pPr>
      <w:r>
        <w:rPr>
          <w:noProof w:val="0"/>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45A" w14:paraId="5A80A294" w14:textId="77777777" w:rsidTr="00534031">
        <w:tc>
          <w:tcPr>
            <w:tcW w:w="9641" w:type="dxa"/>
            <w:gridSpan w:val="9"/>
            <w:tcBorders>
              <w:top w:val="single" w:sz="4" w:space="0" w:color="auto"/>
              <w:left w:val="single" w:sz="4" w:space="0" w:color="auto"/>
              <w:right w:val="single" w:sz="4" w:space="0" w:color="auto"/>
            </w:tcBorders>
          </w:tcPr>
          <w:p w14:paraId="4533423B" w14:textId="77777777" w:rsidR="0093145A" w:rsidRPr="006F6DA7" w:rsidRDefault="0093145A" w:rsidP="00534031">
            <w:pPr>
              <w:pStyle w:val="CRCoverPage"/>
              <w:spacing w:after="0"/>
              <w:jc w:val="right"/>
              <w:rPr>
                <w:i/>
                <w:noProof/>
                <w:sz w:val="12"/>
              </w:rPr>
            </w:pPr>
            <w:r w:rsidRPr="006F6DA7">
              <w:rPr>
                <w:i/>
                <w:noProof/>
                <w:sz w:val="12"/>
              </w:rPr>
              <w:t>CR-Form-v12.0</w:t>
            </w:r>
          </w:p>
        </w:tc>
      </w:tr>
      <w:tr w:rsidR="0093145A" w14:paraId="129FB985" w14:textId="77777777" w:rsidTr="00534031">
        <w:tc>
          <w:tcPr>
            <w:tcW w:w="9641" w:type="dxa"/>
            <w:gridSpan w:val="9"/>
            <w:tcBorders>
              <w:left w:val="single" w:sz="4" w:space="0" w:color="auto"/>
              <w:right w:val="single" w:sz="4" w:space="0" w:color="auto"/>
            </w:tcBorders>
          </w:tcPr>
          <w:p w14:paraId="13E9FD1B" w14:textId="77777777" w:rsidR="0093145A" w:rsidRDefault="0093145A" w:rsidP="00534031">
            <w:pPr>
              <w:pStyle w:val="CRCoverPage"/>
              <w:spacing w:after="0"/>
              <w:jc w:val="center"/>
              <w:rPr>
                <w:noProof/>
              </w:rPr>
            </w:pPr>
            <w:r>
              <w:rPr>
                <w:b/>
                <w:noProof/>
                <w:sz w:val="32"/>
              </w:rPr>
              <w:t>CHANGE REQUEST</w:t>
            </w:r>
          </w:p>
        </w:tc>
      </w:tr>
      <w:tr w:rsidR="0093145A" w14:paraId="6327B60A" w14:textId="77777777" w:rsidTr="00534031">
        <w:tc>
          <w:tcPr>
            <w:tcW w:w="9641" w:type="dxa"/>
            <w:gridSpan w:val="9"/>
            <w:tcBorders>
              <w:left w:val="single" w:sz="4" w:space="0" w:color="auto"/>
              <w:right w:val="single" w:sz="4" w:space="0" w:color="auto"/>
            </w:tcBorders>
          </w:tcPr>
          <w:p w14:paraId="149CEC73" w14:textId="77777777" w:rsidR="0093145A" w:rsidRDefault="0093145A" w:rsidP="00534031">
            <w:pPr>
              <w:pStyle w:val="CRCoverPage"/>
              <w:spacing w:after="0"/>
              <w:rPr>
                <w:noProof/>
                <w:sz w:val="8"/>
                <w:szCs w:val="8"/>
              </w:rPr>
            </w:pPr>
          </w:p>
        </w:tc>
      </w:tr>
      <w:tr w:rsidR="0093145A" w14:paraId="653D9C95" w14:textId="77777777" w:rsidTr="00534031">
        <w:tc>
          <w:tcPr>
            <w:tcW w:w="142" w:type="dxa"/>
            <w:tcBorders>
              <w:left w:val="single" w:sz="4" w:space="0" w:color="auto"/>
            </w:tcBorders>
          </w:tcPr>
          <w:p w14:paraId="057F9BAB" w14:textId="77777777" w:rsidR="0093145A" w:rsidRDefault="0093145A" w:rsidP="00534031">
            <w:pPr>
              <w:pStyle w:val="CRCoverPage"/>
              <w:spacing w:after="0"/>
              <w:jc w:val="right"/>
              <w:rPr>
                <w:noProof/>
              </w:rPr>
            </w:pPr>
          </w:p>
        </w:tc>
        <w:tc>
          <w:tcPr>
            <w:tcW w:w="1559" w:type="dxa"/>
            <w:shd w:val="pct30" w:color="FFFF00" w:fill="auto"/>
          </w:tcPr>
          <w:p w14:paraId="0B83902B" w14:textId="6CF97E07" w:rsidR="0093145A" w:rsidRPr="00410371" w:rsidRDefault="0093145A" w:rsidP="00534031">
            <w:pPr>
              <w:pStyle w:val="CRCoverPage"/>
              <w:spacing w:after="0"/>
              <w:rPr>
                <w:b/>
                <w:noProof/>
                <w:sz w:val="28"/>
              </w:rPr>
            </w:pPr>
            <w:r>
              <w:rPr>
                <w:b/>
                <w:noProof/>
                <w:sz w:val="28"/>
              </w:rPr>
              <w:t>38.463</w:t>
            </w:r>
          </w:p>
        </w:tc>
        <w:tc>
          <w:tcPr>
            <w:tcW w:w="709" w:type="dxa"/>
          </w:tcPr>
          <w:p w14:paraId="513E7911" w14:textId="77777777" w:rsidR="0093145A" w:rsidRDefault="0093145A" w:rsidP="00534031">
            <w:pPr>
              <w:pStyle w:val="CRCoverPage"/>
              <w:spacing w:after="0"/>
              <w:jc w:val="center"/>
              <w:rPr>
                <w:noProof/>
              </w:rPr>
            </w:pPr>
            <w:r>
              <w:rPr>
                <w:b/>
                <w:noProof/>
                <w:sz w:val="28"/>
              </w:rPr>
              <w:t>CR</w:t>
            </w:r>
          </w:p>
        </w:tc>
        <w:tc>
          <w:tcPr>
            <w:tcW w:w="1276" w:type="dxa"/>
            <w:shd w:val="pct30" w:color="FFFF00" w:fill="auto"/>
          </w:tcPr>
          <w:p w14:paraId="64B76AE6" w14:textId="6A5D5551" w:rsidR="0093145A" w:rsidRPr="00456D2F" w:rsidRDefault="00101640" w:rsidP="00534031">
            <w:pPr>
              <w:pStyle w:val="CRCoverPage"/>
              <w:spacing w:after="0"/>
              <w:jc w:val="center"/>
              <w:rPr>
                <w:b/>
                <w:noProof/>
                <w:sz w:val="28"/>
              </w:rPr>
            </w:pPr>
            <w:r w:rsidRPr="00101640">
              <w:rPr>
                <w:b/>
                <w:noProof/>
                <w:sz w:val="28"/>
              </w:rPr>
              <w:t>0490</w:t>
            </w:r>
          </w:p>
        </w:tc>
        <w:tc>
          <w:tcPr>
            <w:tcW w:w="709" w:type="dxa"/>
          </w:tcPr>
          <w:p w14:paraId="6B8CDEB5" w14:textId="77777777" w:rsidR="0093145A" w:rsidRDefault="0093145A" w:rsidP="00534031">
            <w:pPr>
              <w:pStyle w:val="CRCoverPage"/>
              <w:tabs>
                <w:tab w:val="right" w:pos="625"/>
              </w:tabs>
              <w:spacing w:after="0"/>
              <w:jc w:val="center"/>
              <w:rPr>
                <w:noProof/>
              </w:rPr>
            </w:pPr>
            <w:r>
              <w:rPr>
                <w:b/>
                <w:bCs/>
                <w:noProof/>
                <w:sz w:val="28"/>
              </w:rPr>
              <w:t>rev</w:t>
            </w:r>
          </w:p>
        </w:tc>
        <w:tc>
          <w:tcPr>
            <w:tcW w:w="992" w:type="dxa"/>
            <w:shd w:val="pct30" w:color="FFFF00" w:fill="auto"/>
          </w:tcPr>
          <w:p w14:paraId="1648A7D7" w14:textId="09E7F470" w:rsidR="0093145A" w:rsidRPr="00410371" w:rsidRDefault="00C84855" w:rsidP="00534031">
            <w:pPr>
              <w:pStyle w:val="CRCoverPage"/>
              <w:spacing w:after="0"/>
              <w:jc w:val="center"/>
              <w:rPr>
                <w:b/>
                <w:noProof/>
              </w:rPr>
            </w:pPr>
            <w:r>
              <w:rPr>
                <w:b/>
                <w:noProof/>
                <w:sz w:val="28"/>
              </w:rPr>
              <w:t>2</w:t>
            </w:r>
          </w:p>
        </w:tc>
        <w:tc>
          <w:tcPr>
            <w:tcW w:w="2410" w:type="dxa"/>
          </w:tcPr>
          <w:p w14:paraId="7C5B8DBC" w14:textId="77777777" w:rsidR="0093145A" w:rsidRDefault="0093145A" w:rsidP="00534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59730F" w14:textId="52B298AD" w:rsidR="0093145A" w:rsidRPr="00410371" w:rsidRDefault="0093145A" w:rsidP="00534031">
            <w:pPr>
              <w:pStyle w:val="CRCoverPage"/>
              <w:spacing w:after="0"/>
              <w:jc w:val="center"/>
              <w:rPr>
                <w:noProof/>
                <w:sz w:val="28"/>
              </w:rPr>
            </w:pPr>
            <w:r>
              <w:rPr>
                <w:b/>
                <w:noProof/>
                <w:sz w:val="28"/>
              </w:rPr>
              <w:t>16.</w:t>
            </w:r>
            <w:r w:rsidR="00E03A3F">
              <w:rPr>
                <w:b/>
                <w:noProof/>
                <w:sz w:val="28"/>
              </w:rPr>
              <w:t>1</w:t>
            </w:r>
            <w:r>
              <w:rPr>
                <w:b/>
                <w:noProof/>
                <w:sz w:val="28"/>
              </w:rPr>
              <w:t>.0</w:t>
            </w:r>
          </w:p>
        </w:tc>
        <w:tc>
          <w:tcPr>
            <w:tcW w:w="143" w:type="dxa"/>
            <w:tcBorders>
              <w:right w:val="single" w:sz="4" w:space="0" w:color="auto"/>
            </w:tcBorders>
          </w:tcPr>
          <w:p w14:paraId="059FF9C5" w14:textId="77777777" w:rsidR="0093145A" w:rsidRDefault="0093145A" w:rsidP="00534031">
            <w:pPr>
              <w:pStyle w:val="CRCoverPage"/>
              <w:spacing w:after="0"/>
              <w:rPr>
                <w:noProof/>
              </w:rPr>
            </w:pPr>
          </w:p>
        </w:tc>
      </w:tr>
      <w:tr w:rsidR="0093145A" w14:paraId="0FDEF1FD" w14:textId="77777777" w:rsidTr="00534031">
        <w:tc>
          <w:tcPr>
            <w:tcW w:w="9641" w:type="dxa"/>
            <w:gridSpan w:val="9"/>
            <w:tcBorders>
              <w:left w:val="single" w:sz="4" w:space="0" w:color="auto"/>
              <w:right w:val="single" w:sz="4" w:space="0" w:color="auto"/>
            </w:tcBorders>
          </w:tcPr>
          <w:p w14:paraId="07ACEBCE" w14:textId="77777777" w:rsidR="0093145A" w:rsidRDefault="0093145A" w:rsidP="00534031">
            <w:pPr>
              <w:pStyle w:val="CRCoverPage"/>
              <w:spacing w:after="0"/>
              <w:rPr>
                <w:noProof/>
              </w:rPr>
            </w:pPr>
          </w:p>
        </w:tc>
      </w:tr>
      <w:tr w:rsidR="0093145A" w14:paraId="5F31CDB3" w14:textId="77777777" w:rsidTr="00534031">
        <w:tc>
          <w:tcPr>
            <w:tcW w:w="9641" w:type="dxa"/>
            <w:gridSpan w:val="9"/>
            <w:tcBorders>
              <w:top w:val="single" w:sz="4" w:space="0" w:color="auto"/>
            </w:tcBorders>
          </w:tcPr>
          <w:p w14:paraId="76F63A91" w14:textId="77777777" w:rsidR="0093145A" w:rsidRPr="00F25D98" w:rsidRDefault="0093145A" w:rsidP="0053403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145A" w14:paraId="561BD312" w14:textId="77777777" w:rsidTr="00534031">
        <w:tc>
          <w:tcPr>
            <w:tcW w:w="9641" w:type="dxa"/>
            <w:gridSpan w:val="9"/>
          </w:tcPr>
          <w:p w14:paraId="14AD4424" w14:textId="77777777" w:rsidR="0093145A" w:rsidRDefault="0093145A" w:rsidP="00534031">
            <w:pPr>
              <w:pStyle w:val="CRCoverPage"/>
              <w:spacing w:after="0"/>
              <w:rPr>
                <w:noProof/>
                <w:sz w:val="8"/>
                <w:szCs w:val="8"/>
              </w:rPr>
            </w:pPr>
          </w:p>
        </w:tc>
      </w:tr>
    </w:tbl>
    <w:p w14:paraId="047D4A03" w14:textId="77777777" w:rsidR="0093145A" w:rsidRDefault="0093145A" w:rsidP="00931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45A" w14:paraId="2639C0AE" w14:textId="77777777" w:rsidTr="00534031">
        <w:tc>
          <w:tcPr>
            <w:tcW w:w="2835" w:type="dxa"/>
          </w:tcPr>
          <w:p w14:paraId="558CFADA" w14:textId="77777777" w:rsidR="0093145A" w:rsidRDefault="0093145A" w:rsidP="00534031">
            <w:pPr>
              <w:pStyle w:val="CRCoverPage"/>
              <w:tabs>
                <w:tab w:val="right" w:pos="2751"/>
              </w:tabs>
              <w:spacing w:after="0"/>
              <w:rPr>
                <w:b/>
                <w:i/>
                <w:noProof/>
              </w:rPr>
            </w:pPr>
            <w:r>
              <w:rPr>
                <w:b/>
                <w:i/>
                <w:noProof/>
              </w:rPr>
              <w:t>Proposed change affects:</w:t>
            </w:r>
          </w:p>
        </w:tc>
        <w:tc>
          <w:tcPr>
            <w:tcW w:w="1418" w:type="dxa"/>
          </w:tcPr>
          <w:p w14:paraId="1C806C04" w14:textId="77777777" w:rsidR="0093145A" w:rsidRDefault="0093145A" w:rsidP="00534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CA1BC" w14:textId="77777777" w:rsidR="0093145A" w:rsidRDefault="0093145A" w:rsidP="00534031">
            <w:pPr>
              <w:pStyle w:val="CRCoverPage"/>
              <w:spacing w:after="0"/>
              <w:jc w:val="center"/>
              <w:rPr>
                <w:b/>
                <w:caps/>
                <w:noProof/>
              </w:rPr>
            </w:pPr>
          </w:p>
        </w:tc>
        <w:tc>
          <w:tcPr>
            <w:tcW w:w="709" w:type="dxa"/>
            <w:tcBorders>
              <w:left w:val="single" w:sz="4" w:space="0" w:color="auto"/>
            </w:tcBorders>
          </w:tcPr>
          <w:p w14:paraId="30955954" w14:textId="77777777" w:rsidR="0093145A" w:rsidRDefault="0093145A" w:rsidP="00534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AF8C" w14:textId="77777777" w:rsidR="0093145A" w:rsidRDefault="0093145A" w:rsidP="00534031">
            <w:pPr>
              <w:pStyle w:val="CRCoverPage"/>
              <w:spacing w:after="0"/>
              <w:jc w:val="center"/>
              <w:rPr>
                <w:b/>
                <w:caps/>
                <w:noProof/>
              </w:rPr>
            </w:pPr>
          </w:p>
        </w:tc>
        <w:tc>
          <w:tcPr>
            <w:tcW w:w="2126" w:type="dxa"/>
          </w:tcPr>
          <w:p w14:paraId="05AB8B5E" w14:textId="77777777" w:rsidR="0093145A" w:rsidRDefault="0093145A" w:rsidP="00534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E5238" w14:textId="77777777" w:rsidR="0093145A" w:rsidRDefault="0093145A" w:rsidP="00534031">
            <w:pPr>
              <w:pStyle w:val="CRCoverPage"/>
              <w:spacing w:after="0"/>
              <w:jc w:val="center"/>
              <w:rPr>
                <w:b/>
                <w:caps/>
                <w:noProof/>
              </w:rPr>
            </w:pPr>
            <w:r>
              <w:rPr>
                <w:b/>
                <w:caps/>
                <w:noProof/>
              </w:rPr>
              <w:t>X</w:t>
            </w:r>
          </w:p>
        </w:tc>
        <w:tc>
          <w:tcPr>
            <w:tcW w:w="1418" w:type="dxa"/>
            <w:tcBorders>
              <w:left w:val="nil"/>
            </w:tcBorders>
          </w:tcPr>
          <w:p w14:paraId="3D74E33E" w14:textId="77777777" w:rsidR="0093145A" w:rsidRDefault="0093145A" w:rsidP="00534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EA481" w14:textId="77777777" w:rsidR="0093145A" w:rsidRDefault="0093145A" w:rsidP="00534031">
            <w:pPr>
              <w:pStyle w:val="CRCoverPage"/>
              <w:spacing w:after="0"/>
              <w:jc w:val="center"/>
              <w:rPr>
                <w:b/>
                <w:bCs/>
                <w:caps/>
                <w:noProof/>
              </w:rPr>
            </w:pPr>
          </w:p>
        </w:tc>
      </w:tr>
    </w:tbl>
    <w:p w14:paraId="10A1A88F" w14:textId="77777777" w:rsidR="0093145A" w:rsidRDefault="0093145A" w:rsidP="009314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145A" w14:paraId="46BA33A4" w14:textId="77777777" w:rsidTr="00534031">
        <w:tc>
          <w:tcPr>
            <w:tcW w:w="9640" w:type="dxa"/>
            <w:gridSpan w:val="11"/>
          </w:tcPr>
          <w:p w14:paraId="24CC2528" w14:textId="77777777" w:rsidR="0093145A" w:rsidRDefault="0093145A" w:rsidP="00534031">
            <w:pPr>
              <w:pStyle w:val="CRCoverPage"/>
              <w:spacing w:after="0"/>
              <w:rPr>
                <w:noProof/>
                <w:sz w:val="8"/>
                <w:szCs w:val="8"/>
              </w:rPr>
            </w:pPr>
          </w:p>
        </w:tc>
      </w:tr>
      <w:tr w:rsidR="0093145A" w14:paraId="71FD07BA" w14:textId="77777777" w:rsidTr="00534031">
        <w:tc>
          <w:tcPr>
            <w:tcW w:w="1843" w:type="dxa"/>
            <w:tcBorders>
              <w:top w:val="single" w:sz="4" w:space="0" w:color="auto"/>
              <w:left w:val="single" w:sz="4" w:space="0" w:color="auto"/>
            </w:tcBorders>
          </w:tcPr>
          <w:p w14:paraId="705BF8AF" w14:textId="77777777" w:rsidR="0093145A" w:rsidRDefault="0093145A" w:rsidP="00534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0572D" w14:textId="65289199" w:rsidR="0093145A" w:rsidRDefault="00907532" w:rsidP="00907532">
            <w:pPr>
              <w:pStyle w:val="CRCoverPage"/>
              <w:spacing w:after="0"/>
              <w:rPr>
                <w:noProof/>
              </w:rPr>
            </w:pPr>
            <w:r w:rsidRPr="00907532">
              <w:rPr>
                <w:noProof/>
              </w:rPr>
              <w:t>Optimizing multiple SN STATUS TRANSFER for disaggregated gNB</w:t>
            </w:r>
          </w:p>
        </w:tc>
      </w:tr>
      <w:tr w:rsidR="0093145A" w14:paraId="57CCC5AC" w14:textId="77777777" w:rsidTr="00534031">
        <w:tc>
          <w:tcPr>
            <w:tcW w:w="1843" w:type="dxa"/>
            <w:tcBorders>
              <w:left w:val="single" w:sz="4" w:space="0" w:color="auto"/>
            </w:tcBorders>
          </w:tcPr>
          <w:p w14:paraId="131E551F" w14:textId="77777777" w:rsidR="0093145A" w:rsidRDefault="0093145A" w:rsidP="00534031">
            <w:pPr>
              <w:pStyle w:val="CRCoverPage"/>
              <w:spacing w:after="0"/>
              <w:rPr>
                <w:b/>
                <w:i/>
                <w:noProof/>
                <w:sz w:val="8"/>
                <w:szCs w:val="8"/>
              </w:rPr>
            </w:pPr>
          </w:p>
        </w:tc>
        <w:tc>
          <w:tcPr>
            <w:tcW w:w="7797" w:type="dxa"/>
            <w:gridSpan w:val="10"/>
            <w:tcBorders>
              <w:right w:val="single" w:sz="4" w:space="0" w:color="auto"/>
            </w:tcBorders>
          </w:tcPr>
          <w:p w14:paraId="0DB44521" w14:textId="77777777" w:rsidR="0093145A" w:rsidRDefault="0093145A" w:rsidP="00534031">
            <w:pPr>
              <w:pStyle w:val="CRCoverPage"/>
              <w:spacing w:after="0"/>
              <w:rPr>
                <w:noProof/>
                <w:sz w:val="8"/>
                <w:szCs w:val="8"/>
              </w:rPr>
            </w:pPr>
          </w:p>
        </w:tc>
      </w:tr>
      <w:tr w:rsidR="0093145A" w14:paraId="11525D17" w14:textId="77777777" w:rsidTr="00534031">
        <w:tc>
          <w:tcPr>
            <w:tcW w:w="1843" w:type="dxa"/>
            <w:tcBorders>
              <w:left w:val="single" w:sz="4" w:space="0" w:color="auto"/>
            </w:tcBorders>
          </w:tcPr>
          <w:p w14:paraId="65C84AA6" w14:textId="77777777" w:rsidR="0093145A" w:rsidRDefault="0093145A" w:rsidP="00534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E4A31D" w14:textId="77777777" w:rsidR="0093145A" w:rsidRDefault="0093145A" w:rsidP="00534031">
            <w:pPr>
              <w:pStyle w:val="CRCoverPage"/>
              <w:spacing w:after="0"/>
              <w:rPr>
                <w:noProof/>
              </w:rPr>
            </w:pPr>
            <w:r>
              <w:rPr>
                <w:noProof/>
              </w:rPr>
              <w:t xml:space="preserve"> Ericsson</w:t>
            </w:r>
          </w:p>
        </w:tc>
      </w:tr>
      <w:tr w:rsidR="0093145A" w14:paraId="4C58E939" w14:textId="77777777" w:rsidTr="00534031">
        <w:tc>
          <w:tcPr>
            <w:tcW w:w="1843" w:type="dxa"/>
            <w:tcBorders>
              <w:left w:val="single" w:sz="4" w:space="0" w:color="auto"/>
            </w:tcBorders>
          </w:tcPr>
          <w:p w14:paraId="1FC9EEC2" w14:textId="77777777" w:rsidR="0093145A" w:rsidRDefault="0093145A" w:rsidP="00534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9532F" w14:textId="77777777" w:rsidR="0093145A" w:rsidRDefault="0093145A" w:rsidP="00534031">
            <w:pPr>
              <w:pStyle w:val="CRCoverPage"/>
              <w:spacing w:after="0"/>
              <w:ind w:left="100"/>
              <w:rPr>
                <w:noProof/>
              </w:rPr>
            </w:pPr>
            <w:r>
              <w:rPr>
                <w:noProof/>
              </w:rPr>
              <w:t>R3</w:t>
            </w:r>
          </w:p>
        </w:tc>
      </w:tr>
      <w:tr w:rsidR="0093145A" w14:paraId="3812394A" w14:textId="77777777" w:rsidTr="00534031">
        <w:tc>
          <w:tcPr>
            <w:tcW w:w="1843" w:type="dxa"/>
            <w:tcBorders>
              <w:left w:val="single" w:sz="4" w:space="0" w:color="auto"/>
            </w:tcBorders>
          </w:tcPr>
          <w:p w14:paraId="09F7FD90" w14:textId="77777777" w:rsidR="0093145A" w:rsidRDefault="0093145A" w:rsidP="00534031">
            <w:pPr>
              <w:pStyle w:val="CRCoverPage"/>
              <w:spacing w:after="0"/>
              <w:rPr>
                <w:b/>
                <w:i/>
                <w:noProof/>
                <w:sz w:val="8"/>
                <w:szCs w:val="8"/>
              </w:rPr>
            </w:pPr>
          </w:p>
        </w:tc>
        <w:tc>
          <w:tcPr>
            <w:tcW w:w="7797" w:type="dxa"/>
            <w:gridSpan w:val="10"/>
            <w:tcBorders>
              <w:right w:val="single" w:sz="4" w:space="0" w:color="auto"/>
            </w:tcBorders>
          </w:tcPr>
          <w:p w14:paraId="09C7263A" w14:textId="77777777" w:rsidR="0093145A" w:rsidRDefault="0093145A" w:rsidP="00534031">
            <w:pPr>
              <w:pStyle w:val="CRCoverPage"/>
              <w:spacing w:after="0"/>
              <w:rPr>
                <w:noProof/>
                <w:sz w:val="8"/>
                <w:szCs w:val="8"/>
              </w:rPr>
            </w:pPr>
          </w:p>
        </w:tc>
      </w:tr>
      <w:tr w:rsidR="0093145A" w14:paraId="0A25621B" w14:textId="77777777" w:rsidTr="00534031">
        <w:tc>
          <w:tcPr>
            <w:tcW w:w="1843" w:type="dxa"/>
            <w:tcBorders>
              <w:left w:val="single" w:sz="4" w:space="0" w:color="auto"/>
            </w:tcBorders>
          </w:tcPr>
          <w:p w14:paraId="2E2CAAE5" w14:textId="77777777" w:rsidR="0093145A" w:rsidRDefault="0093145A" w:rsidP="00534031">
            <w:pPr>
              <w:pStyle w:val="CRCoverPage"/>
              <w:tabs>
                <w:tab w:val="right" w:pos="1759"/>
              </w:tabs>
              <w:spacing w:after="0"/>
              <w:rPr>
                <w:b/>
                <w:i/>
                <w:noProof/>
              </w:rPr>
            </w:pPr>
            <w:r>
              <w:rPr>
                <w:b/>
                <w:i/>
                <w:noProof/>
              </w:rPr>
              <w:t>Work item code:</w:t>
            </w:r>
          </w:p>
        </w:tc>
        <w:tc>
          <w:tcPr>
            <w:tcW w:w="3686" w:type="dxa"/>
            <w:gridSpan w:val="5"/>
            <w:shd w:val="pct30" w:color="FFFF00" w:fill="auto"/>
          </w:tcPr>
          <w:p w14:paraId="02A4D2F6" w14:textId="3B0845B6" w:rsidR="0093145A" w:rsidRDefault="0093145A" w:rsidP="00534031">
            <w:pPr>
              <w:pStyle w:val="CRCoverPage"/>
              <w:spacing w:after="0"/>
              <w:ind w:left="100"/>
              <w:rPr>
                <w:noProof/>
              </w:rPr>
            </w:pPr>
            <w:r w:rsidRPr="0093145A">
              <w:rPr>
                <w:noProof/>
              </w:rPr>
              <w:t>NR_Mob_enh-Core</w:t>
            </w:r>
          </w:p>
        </w:tc>
        <w:tc>
          <w:tcPr>
            <w:tcW w:w="567" w:type="dxa"/>
            <w:tcBorders>
              <w:left w:val="nil"/>
            </w:tcBorders>
          </w:tcPr>
          <w:p w14:paraId="083DCA96" w14:textId="77777777" w:rsidR="0093145A" w:rsidRDefault="0093145A" w:rsidP="00534031">
            <w:pPr>
              <w:pStyle w:val="CRCoverPage"/>
              <w:spacing w:after="0"/>
              <w:ind w:right="100"/>
              <w:rPr>
                <w:noProof/>
              </w:rPr>
            </w:pPr>
          </w:p>
        </w:tc>
        <w:tc>
          <w:tcPr>
            <w:tcW w:w="1417" w:type="dxa"/>
            <w:gridSpan w:val="3"/>
            <w:tcBorders>
              <w:left w:val="nil"/>
            </w:tcBorders>
          </w:tcPr>
          <w:p w14:paraId="45919E35" w14:textId="77777777" w:rsidR="0093145A" w:rsidRDefault="0093145A" w:rsidP="00534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F2D2F" w14:textId="309E3669" w:rsidR="0093145A" w:rsidRDefault="0093145A" w:rsidP="00534031">
            <w:pPr>
              <w:pStyle w:val="CRCoverPage"/>
              <w:spacing w:after="0"/>
              <w:ind w:left="100"/>
              <w:rPr>
                <w:noProof/>
              </w:rPr>
            </w:pPr>
            <w:r>
              <w:rPr>
                <w:noProof/>
              </w:rPr>
              <w:t>2020-0</w:t>
            </w:r>
            <w:r w:rsidR="003767BE">
              <w:rPr>
                <w:noProof/>
              </w:rPr>
              <w:t>5</w:t>
            </w:r>
            <w:bookmarkStart w:id="2" w:name="_GoBack"/>
            <w:bookmarkEnd w:id="2"/>
            <w:r>
              <w:rPr>
                <w:noProof/>
              </w:rPr>
              <w:t>-</w:t>
            </w:r>
            <w:r w:rsidR="00C84855">
              <w:rPr>
                <w:noProof/>
              </w:rPr>
              <w:t>22</w:t>
            </w:r>
          </w:p>
        </w:tc>
      </w:tr>
      <w:tr w:rsidR="0093145A" w14:paraId="57494483" w14:textId="77777777" w:rsidTr="00534031">
        <w:tc>
          <w:tcPr>
            <w:tcW w:w="1843" w:type="dxa"/>
            <w:tcBorders>
              <w:left w:val="single" w:sz="4" w:space="0" w:color="auto"/>
            </w:tcBorders>
          </w:tcPr>
          <w:p w14:paraId="57316D5D" w14:textId="77777777" w:rsidR="0093145A" w:rsidRDefault="0093145A" w:rsidP="00534031">
            <w:pPr>
              <w:pStyle w:val="CRCoverPage"/>
              <w:spacing w:after="0"/>
              <w:rPr>
                <w:b/>
                <w:i/>
                <w:noProof/>
                <w:sz w:val="8"/>
                <w:szCs w:val="8"/>
              </w:rPr>
            </w:pPr>
          </w:p>
        </w:tc>
        <w:tc>
          <w:tcPr>
            <w:tcW w:w="1986" w:type="dxa"/>
            <w:gridSpan w:val="4"/>
          </w:tcPr>
          <w:p w14:paraId="1E3D7489" w14:textId="77777777" w:rsidR="0093145A" w:rsidRDefault="0093145A" w:rsidP="00534031">
            <w:pPr>
              <w:pStyle w:val="CRCoverPage"/>
              <w:spacing w:after="0"/>
              <w:rPr>
                <w:noProof/>
                <w:sz w:val="8"/>
                <w:szCs w:val="8"/>
              </w:rPr>
            </w:pPr>
          </w:p>
        </w:tc>
        <w:tc>
          <w:tcPr>
            <w:tcW w:w="2267" w:type="dxa"/>
            <w:gridSpan w:val="2"/>
          </w:tcPr>
          <w:p w14:paraId="36AC66E4" w14:textId="77777777" w:rsidR="0093145A" w:rsidRDefault="0093145A" w:rsidP="00534031">
            <w:pPr>
              <w:pStyle w:val="CRCoverPage"/>
              <w:spacing w:after="0"/>
              <w:rPr>
                <w:noProof/>
                <w:sz w:val="8"/>
                <w:szCs w:val="8"/>
              </w:rPr>
            </w:pPr>
          </w:p>
        </w:tc>
        <w:tc>
          <w:tcPr>
            <w:tcW w:w="1417" w:type="dxa"/>
            <w:gridSpan w:val="3"/>
          </w:tcPr>
          <w:p w14:paraId="0EF3F85F" w14:textId="77777777" w:rsidR="0093145A" w:rsidRDefault="0093145A" w:rsidP="00534031">
            <w:pPr>
              <w:pStyle w:val="CRCoverPage"/>
              <w:spacing w:after="0"/>
              <w:rPr>
                <w:noProof/>
                <w:sz w:val="8"/>
                <w:szCs w:val="8"/>
              </w:rPr>
            </w:pPr>
          </w:p>
        </w:tc>
        <w:tc>
          <w:tcPr>
            <w:tcW w:w="2127" w:type="dxa"/>
            <w:tcBorders>
              <w:right w:val="single" w:sz="4" w:space="0" w:color="auto"/>
            </w:tcBorders>
          </w:tcPr>
          <w:p w14:paraId="408C0930" w14:textId="77777777" w:rsidR="0093145A" w:rsidRDefault="0093145A" w:rsidP="00534031">
            <w:pPr>
              <w:pStyle w:val="CRCoverPage"/>
              <w:spacing w:after="0"/>
              <w:rPr>
                <w:noProof/>
                <w:sz w:val="8"/>
                <w:szCs w:val="8"/>
              </w:rPr>
            </w:pPr>
          </w:p>
        </w:tc>
      </w:tr>
      <w:tr w:rsidR="0093145A" w14:paraId="105EB6EF" w14:textId="77777777" w:rsidTr="00534031">
        <w:trPr>
          <w:cantSplit/>
        </w:trPr>
        <w:tc>
          <w:tcPr>
            <w:tcW w:w="1843" w:type="dxa"/>
            <w:tcBorders>
              <w:left w:val="single" w:sz="4" w:space="0" w:color="auto"/>
            </w:tcBorders>
          </w:tcPr>
          <w:p w14:paraId="30D639C5" w14:textId="77777777" w:rsidR="0093145A" w:rsidRDefault="0093145A" w:rsidP="00534031">
            <w:pPr>
              <w:pStyle w:val="CRCoverPage"/>
              <w:tabs>
                <w:tab w:val="right" w:pos="1759"/>
              </w:tabs>
              <w:spacing w:after="0"/>
              <w:rPr>
                <w:b/>
                <w:i/>
                <w:noProof/>
              </w:rPr>
            </w:pPr>
            <w:r>
              <w:rPr>
                <w:b/>
                <w:i/>
                <w:noProof/>
              </w:rPr>
              <w:t>Category:</w:t>
            </w:r>
          </w:p>
        </w:tc>
        <w:tc>
          <w:tcPr>
            <w:tcW w:w="851" w:type="dxa"/>
            <w:shd w:val="pct30" w:color="FFFF00" w:fill="auto"/>
          </w:tcPr>
          <w:p w14:paraId="25730ECA" w14:textId="77777777" w:rsidR="0093145A" w:rsidRDefault="0093145A" w:rsidP="00534031">
            <w:pPr>
              <w:pStyle w:val="CRCoverPage"/>
              <w:spacing w:after="0"/>
              <w:ind w:left="100" w:right="-609"/>
              <w:rPr>
                <w:b/>
                <w:noProof/>
              </w:rPr>
            </w:pPr>
            <w:r>
              <w:rPr>
                <w:b/>
                <w:noProof/>
              </w:rPr>
              <w:t>B</w:t>
            </w:r>
          </w:p>
        </w:tc>
        <w:tc>
          <w:tcPr>
            <w:tcW w:w="3402" w:type="dxa"/>
            <w:gridSpan w:val="5"/>
            <w:tcBorders>
              <w:left w:val="nil"/>
            </w:tcBorders>
          </w:tcPr>
          <w:p w14:paraId="4A0B1527" w14:textId="77777777" w:rsidR="0093145A" w:rsidRDefault="0093145A" w:rsidP="00534031">
            <w:pPr>
              <w:pStyle w:val="CRCoverPage"/>
              <w:spacing w:after="0"/>
              <w:rPr>
                <w:noProof/>
              </w:rPr>
            </w:pPr>
          </w:p>
        </w:tc>
        <w:tc>
          <w:tcPr>
            <w:tcW w:w="1417" w:type="dxa"/>
            <w:gridSpan w:val="3"/>
            <w:tcBorders>
              <w:left w:val="nil"/>
            </w:tcBorders>
          </w:tcPr>
          <w:p w14:paraId="263754BB" w14:textId="77777777" w:rsidR="0093145A" w:rsidRDefault="0093145A" w:rsidP="00534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A626D" w14:textId="77777777" w:rsidR="0093145A" w:rsidRDefault="0093145A" w:rsidP="00534031">
            <w:pPr>
              <w:pStyle w:val="CRCoverPage"/>
              <w:spacing w:after="0"/>
              <w:ind w:left="100"/>
              <w:rPr>
                <w:noProof/>
              </w:rPr>
            </w:pPr>
            <w:r>
              <w:rPr>
                <w:noProof/>
              </w:rPr>
              <w:t>Rel-16</w:t>
            </w:r>
          </w:p>
        </w:tc>
      </w:tr>
      <w:tr w:rsidR="0093145A" w14:paraId="208023CE" w14:textId="77777777" w:rsidTr="00534031">
        <w:tc>
          <w:tcPr>
            <w:tcW w:w="1843" w:type="dxa"/>
            <w:tcBorders>
              <w:left w:val="single" w:sz="4" w:space="0" w:color="auto"/>
              <w:bottom w:val="single" w:sz="4" w:space="0" w:color="auto"/>
            </w:tcBorders>
          </w:tcPr>
          <w:p w14:paraId="1C9C9F4E" w14:textId="77777777" w:rsidR="0093145A" w:rsidRDefault="0093145A" w:rsidP="00534031">
            <w:pPr>
              <w:pStyle w:val="CRCoverPage"/>
              <w:spacing w:after="0"/>
              <w:rPr>
                <w:b/>
                <w:i/>
                <w:noProof/>
              </w:rPr>
            </w:pPr>
          </w:p>
        </w:tc>
        <w:tc>
          <w:tcPr>
            <w:tcW w:w="4677" w:type="dxa"/>
            <w:gridSpan w:val="8"/>
            <w:tcBorders>
              <w:bottom w:val="single" w:sz="4" w:space="0" w:color="auto"/>
            </w:tcBorders>
          </w:tcPr>
          <w:p w14:paraId="3F983AD1" w14:textId="77777777" w:rsidR="0093145A" w:rsidRDefault="0093145A" w:rsidP="00534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548B4" w14:textId="77777777" w:rsidR="0093145A" w:rsidRDefault="0093145A" w:rsidP="0053403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306FF" w14:textId="77777777" w:rsidR="0093145A" w:rsidRPr="007C2097" w:rsidRDefault="0093145A" w:rsidP="00534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145A" w14:paraId="49EC3BDF" w14:textId="77777777" w:rsidTr="00534031">
        <w:tc>
          <w:tcPr>
            <w:tcW w:w="1843" w:type="dxa"/>
          </w:tcPr>
          <w:p w14:paraId="6EEA4E08" w14:textId="77777777" w:rsidR="0093145A" w:rsidRDefault="0093145A" w:rsidP="00534031">
            <w:pPr>
              <w:pStyle w:val="CRCoverPage"/>
              <w:spacing w:after="0"/>
              <w:rPr>
                <w:b/>
                <w:i/>
                <w:noProof/>
                <w:sz w:val="8"/>
                <w:szCs w:val="8"/>
              </w:rPr>
            </w:pPr>
          </w:p>
        </w:tc>
        <w:tc>
          <w:tcPr>
            <w:tcW w:w="7797" w:type="dxa"/>
            <w:gridSpan w:val="10"/>
          </w:tcPr>
          <w:p w14:paraId="2DC06B97" w14:textId="77777777" w:rsidR="0093145A" w:rsidRDefault="0093145A" w:rsidP="00534031">
            <w:pPr>
              <w:pStyle w:val="CRCoverPage"/>
              <w:spacing w:after="0"/>
              <w:rPr>
                <w:noProof/>
                <w:sz w:val="8"/>
                <w:szCs w:val="8"/>
              </w:rPr>
            </w:pPr>
          </w:p>
        </w:tc>
      </w:tr>
      <w:tr w:rsidR="0093145A" w14:paraId="12EF5B61" w14:textId="77777777" w:rsidTr="00534031">
        <w:tc>
          <w:tcPr>
            <w:tcW w:w="2694" w:type="dxa"/>
            <w:gridSpan w:val="2"/>
            <w:tcBorders>
              <w:top w:val="single" w:sz="4" w:space="0" w:color="auto"/>
              <w:left w:val="single" w:sz="4" w:space="0" w:color="auto"/>
            </w:tcBorders>
          </w:tcPr>
          <w:p w14:paraId="06C1C6D0" w14:textId="77777777" w:rsidR="0093145A" w:rsidRDefault="0093145A" w:rsidP="00534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274AB" w14:textId="407A2D3B" w:rsidR="0093145A" w:rsidRDefault="00534031" w:rsidP="00534031">
            <w:pPr>
              <w:pStyle w:val="CRCoverPage"/>
              <w:spacing w:after="0"/>
              <w:ind w:left="100"/>
              <w:rPr>
                <w:lang w:val="en-US"/>
              </w:rPr>
            </w:pPr>
            <w:r>
              <w:rPr>
                <w:lang w:val="en-US"/>
              </w:rPr>
              <w:t>In early data forwarding, there might be a long time between the start of data forwarding and the HO, where the UE is still connected to the source, while the source is forwarding PDCP PDUs to the target at the same time. This means that the target PDCP buffer can get full very quickly. One way to empty the PDCP buffer would be to know what PDCP PDUs have been successfully received by the UE via the source.</w:t>
            </w:r>
          </w:p>
          <w:p w14:paraId="25F7B3BF" w14:textId="20BD9A41" w:rsidR="00534031" w:rsidRDefault="00BB3309" w:rsidP="00534031">
            <w:pPr>
              <w:pStyle w:val="CRCoverPage"/>
              <w:spacing w:after="0"/>
              <w:rPr>
                <w:noProof/>
              </w:rPr>
            </w:pPr>
            <w:r>
              <w:rPr>
                <w:noProof/>
              </w:rPr>
              <w:t>Solution is to i</w:t>
            </w:r>
            <w:r w:rsidR="00534031" w:rsidRPr="00534031">
              <w:rPr>
                <w:noProof/>
              </w:rPr>
              <w:t>ntroduce an intermediate EARLY FORWARDING TRANSFER message to be sent from source NG-RAN node to target NG-RAN node.</w:t>
            </w:r>
            <w:r w:rsidR="00534031">
              <w:rPr>
                <w:noProof/>
              </w:rPr>
              <w:t xml:space="preserve"> </w:t>
            </w:r>
            <w:r>
              <w:rPr>
                <w:noProof/>
              </w:rPr>
              <w:t>T</w:t>
            </w:r>
            <w:r w:rsidR="00534031" w:rsidRPr="00534031">
              <w:rPr>
                <w:noProof/>
              </w:rPr>
              <w:t xml:space="preserve">he intermediate EARLY FORWARDING TRANSFER message </w:t>
            </w:r>
            <w:r>
              <w:rPr>
                <w:noProof/>
              </w:rPr>
              <w:t>can be</w:t>
            </w:r>
            <w:r w:rsidR="00534031" w:rsidRPr="00534031">
              <w:rPr>
                <w:noProof/>
              </w:rPr>
              <w:t xml:space="preserve"> sent </w:t>
            </w:r>
            <w:r w:rsidR="009749CB">
              <w:rPr>
                <w:noProof/>
              </w:rPr>
              <w:t>autonomously</w:t>
            </w:r>
            <w:r w:rsidR="00534031" w:rsidRPr="00534031">
              <w:rPr>
                <w:noProof/>
              </w:rPr>
              <w:t xml:space="preserve"> from source NG-RAN node to target NG-RAN node</w:t>
            </w:r>
            <w:r>
              <w:rPr>
                <w:noProof/>
              </w:rPr>
              <w:t xml:space="preserve"> in order to reduce the signaling load.</w:t>
            </w:r>
          </w:p>
          <w:p w14:paraId="52F4C326" w14:textId="558B541B" w:rsidR="00534031" w:rsidRPr="006F6DA7" w:rsidRDefault="00534031" w:rsidP="00534031">
            <w:pPr>
              <w:pStyle w:val="CRCoverPage"/>
              <w:spacing w:after="0"/>
              <w:ind w:left="100"/>
              <w:rPr>
                <w:i/>
                <w:noProof/>
                <w:sz w:val="12"/>
                <w:lang w:eastAsia="zh-CN"/>
              </w:rPr>
            </w:pPr>
          </w:p>
        </w:tc>
      </w:tr>
      <w:tr w:rsidR="0093145A" w14:paraId="03FFAD29" w14:textId="77777777" w:rsidTr="00534031">
        <w:tc>
          <w:tcPr>
            <w:tcW w:w="2694" w:type="dxa"/>
            <w:gridSpan w:val="2"/>
            <w:tcBorders>
              <w:left w:val="single" w:sz="4" w:space="0" w:color="auto"/>
            </w:tcBorders>
          </w:tcPr>
          <w:p w14:paraId="03915229" w14:textId="77777777" w:rsidR="0093145A" w:rsidRDefault="0093145A" w:rsidP="00534031">
            <w:pPr>
              <w:pStyle w:val="CRCoverPage"/>
              <w:spacing w:after="0"/>
              <w:rPr>
                <w:b/>
                <w:i/>
                <w:noProof/>
                <w:sz w:val="8"/>
                <w:szCs w:val="8"/>
              </w:rPr>
            </w:pPr>
          </w:p>
        </w:tc>
        <w:tc>
          <w:tcPr>
            <w:tcW w:w="6946" w:type="dxa"/>
            <w:gridSpan w:val="9"/>
            <w:tcBorders>
              <w:right w:val="single" w:sz="4" w:space="0" w:color="auto"/>
            </w:tcBorders>
          </w:tcPr>
          <w:p w14:paraId="7909B207" w14:textId="77777777" w:rsidR="0093145A" w:rsidRDefault="0093145A" w:rsidP="00534031">
            <w:pPr>
              <w:pStyle w:val="CRCoverPage"/>
              <w:spacing w:after="0"/>
              <w:rPr>
                <w:noProof/>
                <w:sz w:val="8"/>
                <w:szCs w:val="8"/>
              </w:rPr>
            </w:pPr>
          </w:p>
        </w:tc>
      </w:tr>
      <w:tr w:rsidR="0093145A" w14:paraId="67E2D381" w14:textId="77777777" w:rsidTr="00534031">
        <w:tc>
          <w:tcPr>
            <w:tcW w:w="2694" w:type="dxa"/>
            <w:gridSpan w:val="2"/>
            <w:tcBorders>
              <w:left w:val="single" w:sz="4" w:space="0" w:color="auto"/>
            </w:tcBorders>
          </w:tcPr>
          <w:p w14:paraId="02A29FB1" w14:textId="77777777" w:rsidR="0093145A" w:rsidRDefault="0093145A" w:rsidP="00534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9273A" w14:textId="3A37D86C" w:rsidR="0093145A" w:rsidRDefault="00534031" w:rsidP="009749CB">
            <w:pPr>
              <w:pStyle w:val="CRCoverPage"/>
              <w:spacing w:after="0"/>
              <w:rPr>
                <w:noProof/>
              </w:rPr>
            </w:pPr>
            <w:r>
              <w:rPr>
                <w:noProof/>
              </w:rPr>
              <w:t>I</w:t>
            </w:r>
            <w:r w:rsidRPr="00534031">
              <w:rPr>
                <w:noProof/>
              </w:rPr>
              <w:t>ntroduc</w:t>
            </w:r>
            <w:r>
              <w:rPr>
                <w:noProof/>
              </w:rPr>
              <w:t>e</w:t>
            </w:r>
            <w:r w:rsidRPr="00534031">
              <w:rPr>
                <w:noProof/>
              </w:rPr>
              <w:t xml:space="preserve"> </w:t>
            </w:r>
            <w:r>
              <w:rPr>
                <w:noProof/>
              </w:rPr>
              <w:t>a</w:t>
            </w:r>
            <w:r w:rsidRPr="00534031">
              <w:rPr>
                <w:noProof/>
              </w:rPr>
              <w:t xml:space="preserve"> new class 2 procedure</w:t>
            </w:r>
            <w:r>
              <w:rPr>
                <w:noProof/>
              </w:rPr>
              <w:t xml:space="preserve">, </w:t>
            </w:r>
            <w:r w:rsidRPr="00534031">
              <w:rPr>
                <w:noProof/>
              </w:rPr>
              <w:t>intermediate EARLY FORWARDING TRANSFER</w:t>
            </w:r>
            <w:r>
              <w:rPr>
                <w:noProof/>
              </w:rPr>
              <w:t xml:space="preserve"> </w:t>
            </w:r>
            <w:r w:rsidRPr="00534031">
              <w:rPr>
                <w:noProof/>
              </w:rPr>
              <w:t>to transfer the COUNT of the last PDCP PDU successfully received at the UE from source CU-UP to source CU-CP or from target CU-CP to target CU-UP during Conditional Handover</w:t>
            </w:r>
            <w:r>
              <w:rPr>
                <w:noProof/>
              </w:rPr>
              <w:t>.</w:t>
            </w:r>
          </w:p>
        </w:tc>
      </w:tr>
      <w:tr w:rsidR="0093145A" w14:paraId="6D83913E" w14:textId="77777777" w:rsidTr="00534031">
        <w:tc>
          <w:tcPr>
            <w:tcW w:w="2694" w:type="dxa"/>
            <w:gridSpan w:val="2"/>
            <w:tcBorders>
              <w:left w:val="single" w:sz="4" w:space="0" w:color="auto"/>
            </w:tcBorders>
          </w:tcPr>
          <w:p w14:paraId="03D8EA3D" w14:textId="77777777" w:rsidR="0093145A" w:rsidRDefault="0093145A" w:rsidP="00534031">
            <w:pPr>
              <w:pStyle w:val="CRCoverPage"/>
              <w:spacing w:after="0"/>
              <w:rPr>
                <w:b/>
                <w:i/>
                <w:noProof/>
                <w:sz w:val="8"/>
                <w:szCs w:val="8"/>
              </w:rPr>
            </w:pPr>
          </w:p>
        </w:tc>
        <w:tc>
          <w:tcPr>
            <w:tcW w:w="6946" w:type="dxa"/>
            <w:gridSpan w:val="9"/>
            <w:tcBorders>
              <w:right w:val="single" w:sz="4" w:space="0" w:color="auto"/>
            </w:tcBorders>
          </w:tcPr>
          <w:p w14:paraId="339EC8A1" w14:textId="77777777" w:rsidR="0093145A" w:rsidRDefault="0093145A" w:rsidP="00534031">
            <w:pPr>
              <w:pStyle w:val="CRCoverPage"/>
              <w:spacing w:after="0"/>
              <w:rPr>
                <w:noProof/>
                <w:sz w:val="8"/>
                <w:szCs w:val="8"/>
              </w:rPr>
            </w:pPr>
          </w:p>
        </w:tc>
      </w:tr>
      <w:tr w:rsidR="0093145A" w14:paraId="1BDB58D4" w14:textId="77777777" w:rsidTr="00534031">
        <w:tc>
          <w:tcPr>
            <w:tcW w:w="2694" w:type="dxa"/>
            <w:gridSpan w:val="2"/>
            <w:tcBorders>
              <w:left w:val="single" w:sz="4" w:space="0" w:color="auto"/>
              <w:bottom w:val="single" w:sz="4" w:space="0" w:color="auto"/>
            </w:tcBorders>
          </w:tcPr>
          <w:p w14:paraId="6B67DFAC" w14:textId="77777777" w:rsidR="0093145A" w:rsidRDefault="0093145A" w:rsidP="00534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CB5E9" w14:textId="69BF3321" w:rsidR="0093145A" w:rsidRDefault="00907532" w:rsidP="00414328">
            <w:pPr>
              <w:pStyle w:val="CRCoverPage"/>
              <w:spacing w:after="0"/>
              <w:rPr>
                <w:noProof/>
              </w:rPr>
            </w:pPr>
            <w:r>
              <w:rPr>
                <w:noProof/>
              </w:rPr>
              <w:t>Signaling load increase over E1AP</w:t>
            </w:r>
            <w:r w:rsidR="009749CB">
              <w:rPr>
                <w:noProof/>
              </w:rPr>
              <w:t>. Target CU-UP does not know PDCP SN successfully received by the UE in order to empty the sending buffer</w:t>
            </w:r>
          </w:p>
        </w:tc>
      </w:tr>
      <w:tr w:rsidR="0093145A" w14:paraId="0948FE2D" w14:textId="77777777" w:rsidTr="00534031">
        <w:tc>
          <w:tcPr>
            <w:tcW w:w="2694" w:type="dxa"/>
            <w:gridSpan w:val="2"/>
          </w:tcPr>
          <w:p w14:paraId="48EB84CC" w14:textId="77777777" w:rsidR="0093145A" w:rsidRDefault="0093145A" w:rsidP="00534031">
            <w:pPr>
              <w:pStyle w:val="CRCoverPage"/>
              <w:spacing w:after="0"/>
              <w:rPr>
                <w:b/>
                <w:i/>
                <w:noProof/>
                <w:sz w:val="8"/>
                <w:szCs w:val="8"/>
              </w:rPr>
            </w:pPr>
          </w:p>
        </w:tc>
        <w:tc>
          <w:tcPr>
            <w:tcW w:w="6946" w:type="dxa"/>
            <w:gridSpan w:val="9"/>
          </w:tcPr>
          <w:p w14:paraId="0E526067" w14:textId="77777777" w:rsidR="0093145A" w:rsidRDefault="0093145A" w:rsidP="00534031">
            <w:pPr>
              <w:pStyle w:val="CRCoverPage"/>
              <w:spacing w:after="0"/>
              <w:rPr>
                <w:noProof/>
                <w:sz w:val="8"/>
                <w:szCs w:val="8"/>
              </w:rPr>
            </w:pPr>
          </w:p>
        </w:tc>
      </w:tr>
      <w:tr w:rsidR="0093145A" w14:paraId="5DD4754C" w14:textId="77777777" w:rsidTr="00534031">
        <w:tc>
          <w:tcPr>
            <w:tcW w:w="2694" w:type="dxa"/>
            <w:gridSpan w:val="2"/>
            <w:tcBorders>
              <w:top w:val="single" w:sz="4" w:space="0" w:color="auto"/>
              <w:left w:val="single" w:sz="4" w:space="0" w:color="auto"/>
            </w:tcBorders>
          </w:tcPr>
          <w:p w14:paraId="504BC503" w14:textId="77777777" w:rsidR="0093145A" w:rsidRDefault="0093145A" w:rsidP="00534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1D491" w14:textId="5137CEC0" w:rsidR="0093145A" w:rsidRDefault="0093145A" w:rsidP="00534031">
            <w:pPr>
              <w:pStyle w:val="CRCoverPage"/>
              <w:spacing w:after="0"/>
              <w:ind w:left="100"/>
              <w:rPr>
                <w:noProof/>
              </w:rPr>
            </w:pPr>
            <w:r>
              <w:rPr>
                <w:noProof/>
              </w:rPr>
              <w:t>8.</w:t>
            </w:r>
            <w:r w:rsidR="008A3687">
              <w:rPr>
                <w:noProof/>
              </w:rPr>
              <w:t>1</w:t>
            </w:r>
            <w:r>
              <w:rPr>
                <w:noProof/>
              </w:rPr>
              <w:t xml:space="preserve">, </w:t>
            </w:r>
            <w:r w:rsidR="008A3687">
              <w:rPr>
                <w:noProof/>
              </w:rPr>
              <w:t xml:space="preserve">8.3.x (new), </w:t>
            </w:r>
            <w:r>
              <w:rPr>
                <w:noProof/>
              </w:rPr>
              <w:t>9</w:t>
            </w:r>
            <w:r w:rsidR="008A3687">
              <w:rPr>
                <w:noProof/>
              </w:rPr>
              <w:t>.2.2.x (new)</w:t>
            </w:r>
            <w:r>
              <w:rPr>
                <w:noProof/>
              </w:rPr>
              <w:t>, 9.4</w:t>
            </w:r>
            <w:r w:rsidR="008A3687">
              <w:rPr>
                <w:noProof/>
              </w:rPr>
              <w:t>.3</w:t>
            </w:r>
            <w:r>
              <w:rPr>
                <w:noProof/>
              </w:rPr>
              <w:t>, 9.</w:t>
            </w:r>
            <w:r w:rsidR="008A3687">
              <w:rPr>
                <w:noProof/>
              </w:rPr>
              <w:t>4.4</w:t>
            </w:r>
            <w:r>
              <w:rPr>
                <w:noProof/>
              </w:rPr>
              <w:t>, 9.</w:t>
            </w:r>
            <w:r w:rsidR="008A3687">
              <w:rPr>
                <w:noProof/>
              </w:rPr>
              <w:t>4.5 and 9.4.7</w:t>
            </w:r>
          </w:p>
        </w:tc>
      </w:tr>
      <w:tr w:rsidR="0093145A" w14:paraId="192C16E1" w14:textId="77777777" w:rsidTr="00534031">
        <w:tc>
          <w:tcPr>
            <w:tcW w:w="2694" w:type="dxa"/>
            <w:gridSpan w:val="2"/>
            <w:tcBorders>
              <w:left w:val="single" w:sz="4" w:space="0" w:color="auto"/>
            </w:tcBorders>
          </w:tcPr>
          <w:p w14:paraId="3AA4CE69" w14:textId="77777777" w:rsidR="0093145A" w:rsidRDefault="0093145A" w:rsidP="00534031">
            <w:pPr>
              <w:pStyle w:val="CRCoverPage"/>
              <w:spacing w:after="0"/>
              <w:rPr>
                <w:b/>
                <w:i/>
                <w:noProof/>
                <w:sz w:val="8"/>
                <w:szCs w:val="8"/>
              </w:rPr>
            </w:pPr>
          </w:p>
        </w:tc>
        <w:tc>
          <w:tcPr>
            <w:tcW w:w="6946" w:type="dxa"/>
            <w:gridSpan w:val="9"/>
            <w:tcBorders>
              <w:right w:val="single" w:sz="4" w:space="0" w:color="auto"/>
            </w:tcBorders>
          </w:tcPr>
          <w:p w14:paraId="5F8F57E7" w14:textId="77777777" w:rsidR="0093145A" w:rsidRDefault="0093145A" w:rsidP="00534031">
            <w:pPr>
              <w:pStyle w:val="CRCoverPage"/>
              <w:spacing w:after="0"/>
              <w:rPr>
                <w:noProof/>
                <w:sz w:val="8"/>
                <w:szCs w:val="8"/>
              </w:rPr>
            </w:pPr>
          </w:p>
        </w:tc>
      </w:tr>
      <w:tr w:rsidR="0093145A" w14:paraId="389DC5B0" w14:textId="77777777" w:rsidTr="00534031">
        <w:tc>
          <w:tcPr>
            <w:tcW w:w="2694" w:type="dxa"/>
            <w:gridSpan w:val="2"/>
            <w:tcBorders>
              <w:left w:val="single" w:sz="4" w:space="0" w:color="auto"/>
            </w:tcBorders>
          </w:tcPr>
          <w:p w14:paraId="4B768709" w14:textId="77777777" w:rsidR="0093145A" w:rsidRDefault="0093145A" w:rsidP="00534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7412F" w14:textId="77777777" w:rsidR="0093145A" w:rsidRDefault="0093145A" w:rsidP="00534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C648C" w14:textId="77777777" w:rsidR="0093145A" w:rsidRDefault="0093145A" w:rsidP="00534031">
            <w:pPr>
              <w:pStyle w:val="CRCoverPage"/>
              <w:spacing w:after="0"/>
              <w:jc w:val="center"/>
              <w:rPr>
                <w:b/>
                <w:caps/>
                <w:noProof/>
              </w:rPr>
            </w:pPr>
            <w:r>
              <w:rPr>
                <w:b/>
                <w:caps/>
                <w:noProof/>
              </w:rPr>
              <w:t>N</w:t>
            </w:r>
          </w:p>
        </w:tc>
        <w:tc>
          <w:tcPr>
            <w:tcW w:w="2977" w:type="dxa"/>
            <w:gridSpan w:val="4"/>
          </w:tcPr>
          <w:p w14:paraId="3EA9F260" w14:textId="77777777" w:rsidR="0093145A" w:rsidRDefault="0093145A" w:rsidP="00534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C42A77" w14:textId="77777777" w:rsidR="0093145A" w:rsidRDefault="0093145A" w:rsidP="00534031">
            <w:pPr>
              <w:pStyle w:val="CRCoverPage"/>
              <w:spacing w:after="0"/>
              <w:ind w:left="99"/>
              <w:rPr>
                <w:noProof/>
              </w:rPr>
            </w:pPr>
          </w:p>
        </w:tc>
      </w:tr>
      <w:tr w:rsidR="0093145A" w14:paraId="62D5678E" w14:textId="77777777" w:rsidTr="00534031">
        <w:tc>
          <w:tcPr>
            <w:tcW w:w="2694" w:type="dxa"/>
            <w:gridSpan w:val="2"/>
            <w:tcBorders>
              <w:left w:val="single" w:sz="4" w:space="0" w:color="auto"/>
            </w:tcBorders>
          </w:tcPr>
          <w:p w14:paraId="17B5BC18" w14:textId="77777777" w:rsidR="0093145A" w:rsidRDefault="0093145A" w:rsidP="00534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D9F50" w14:textId="77777777" w:rsidR="0093145A" w:rsidRDefault="0093145A" w:rsidP="00534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59B8C" w14:textId="77777777" w:rsidR="0093145A" w:rsidRDefault="0093145A" w:rsidP="00534031">
            <w:pPr>
              <w:pStyle w:val="CRCoverPage"/>
              <w:spacing w:after="0"/>
              <w:jc w:val="center"/>
              <w:rPr>
                <w:b/>
                <w:caps/>
                <w:noProof/>
              </w:rPr>
            </w:pPr>
          </w:p>
        </w:tc>
        <w:tc>
          <w:tcPr>
            <w:tcW w:w="2977" w:type="dxa"/>
            <w:gridSpan w:val="4"/>
          </w:tcPr>
          <w:p w14:paraId="42BD41BF" w14:textId="77777777" w:rsidR="0093145A" w:rsidRDefault="0093145A" w:rsidP="00534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007D6" w14:textId="77777777" w:rsidR="0093145A" w:rsidRDefault="0093145A" w:rsidP="00534031">
            <w:pPr>
              <w:pStyle w:val="CRCoverPage"/>
              <w:spacing w:after="0"/>
              <w:ind w:left="99"/>
              <w:rPr>
                <w:noProof/>
              </w:rPr>
            </w:pPr>
            <w:r>
              <w:rPr>
                <w:noProof/>
              </w:rPr>
              <w:t>TS 37.340 CR ...,</w:t>
            </w:r>
          </w:p>
          <w:p w14:paraId="3D899993" w14:textId="77777777" w:rsidR="0093145A" w:rsidRDefault="0093145A" w:rsidP="00534031">
            <w:pPr>
              <w:pStyle w:val="CRCoverPage"/>
              <w:spacing w:after="0"/>
              <w:ind w:left="99"/>
              <w:rPr>
                <w:noProof/>
              </w:rPr>
            </w:pPr>
            <w:r>
              <w:rPr>
                <w:noProof/>
              </w:rPr>
              <w:t>TS 38.423 CR 0285</w:t>
            </w:r>
          </w:p>
        </w:tc>
      </w:tr>
      <w:tr w:rsidR="0093145A" w14:paraId="5D10D606" w14:textId="77777777" w:rsidTr="00534031">
        <w:tc>
          <w:tcPr>
            <w:tcW w:w="2694" w:type="dxa"/>
            <w:gridSpan w:val="2"/>
            <w:tcBorders>
              <w:left w:val="single" w:sz="4" w:space="0" w:color="auto"/>
            </w:tcBorders>
          </w:tcPr>
          <w:p w14:paraId="2FF2938B" w14:textId="77777777" w:rsidR="0093145A" w:rsidRDefault="0093145A" w:rsidP="00534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316FD" w14:textId="77777777" w:rsidR="0093145A" w:rsidRDefault="0093145A" w:rsidP="00534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59311" w14:textId="77777777" w:rsidR="0093145A" w:rsidRDefault="0093145A" w:rsidP="00534031">
            <w:pPr>
              <w:pStyle w:val="CRCoverPage"/>
              <w:spacing w:after="0"/>
              <w:jc w:val="center"/>
              <w:rPr>
                <w:b/>
                <w:caps/>
                <w:noProof/>
              </w:rPr>
            </w:pPr>
            <w:r>
              <w:rPr>
                <w:b/>
                <w:caps/>
                <w:noProof/>
              </w:rPr>
              <w:t>X</w:t>
            </w:r>
          </w:p>
        </w:tc>
        <w:tc>
          <w:tcPr>
            <w:tcW w:w="2977" w:type="dxa"/>
            <w:gridSpan w:val="4"/>
          </w:tcPr>
          <w:p w14:paraId="56C7E4FE" w14:textId="77777777" w:rsidR="0093145A" w:rsidRDefault="0093145A" w:rsidP="00534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8BABD" w14:textId="77777777" w:rsidR="0093145A" w:rsidRDefault="0093145A" w:rsidP="00534031">
            <w:pPr>
              <w:pStyle w:val="CRCoverPage"/>
              <w:spacing w:after="0"/>
              <w:ind w:left="99"/>
              <w:rPr>
                <w:noProof/>
              </w:rPr>
            </w:pPr>
            <w:r>
              <w:rPr>
                <w:noProof/>
              </w:rPr>
              <w:t xml:space="preserve">TS/TR ... CR ... </w:t>
            </w:r>
          </w:p>
        </w:tc>
      </w:tr>
      <w:tr w:rsidR="0093145A" w14:paraId="4D31533F" w14:textId="77777777" w:rsidTr="00534031">
        <w:tc>
          <w:tcPr>
            <w:tcW w:w="2694" w:type="dxa"/>
            <w:gridSpan w:val="2"/>
            <w:tcBorders>
              <w:left w:val="single" w:sz="4" w:space="0" w:color="auto"/>
            </w:tcBorders>
          </w:tcPr>
          <w:p w14:paraId="69EF9D90" w14:textId="77777777" w:rsidR="0093145A" w:rsidRDefault="0093145A" w:rsidP="00534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7C810B" w14:textId="77777777" w:rsidR="0093145A" w:rsidRDefault="0093145A" w:rsidP="00534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F53C5" w14:textId="77777777" w:rsidR="0093145A" w:rsidRDefault="0093145A" w:rsidP="00534031">
            <w:pPr>
              <w:pStyle w:val="CRCoverPage"/>
              <w:spacing w:after="0"/>
              <w:jc w:val="center"/>
              <w:rPr>
                <w:b/>
                <w:caps/>
                <w:noProof/>
              </w:rPr>
            </w:pPr>
            <w:r>
              <w:rPr>
                <w:b/>
                <w:caps/>
                <w:noProof/>
              </w:rPr>
              <w:t>X</w:t>
            </w:r>
          </w:p>
        </w:tc>
        <w:tc>
          <w:tcPr>
            <w:tcW w:w="2977" w:type="dxa"/>
            <w:gridSpan w:val="4"/>
          </w:tcPr>
          <w:p w14:paraId="08ED7F11" w14:textId="77777777" w:rsidR="0093145A" w:rsidRDefault="0093145A" w:rsidP="00534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06221" w14:textId="77777777" w:rsidR="0093145A" w:rsidRDefault="0093145A" w:rsidP="00534031">
            <w:pPr>
              <w:pStyle w:val="CRCoverPage"/>
              <w:spacing w:after="0"/>
              <w:ind w:left="99"/>
              <w:rPr>
                <w:noProof/>
              </w:rPr>
            </w:pPr>
            <w:r>
              <w:rPr>
                <w:noProof/>
              </w:rPr>
              <w:t xml:space="preserve">TS/TR ... CR ... </w:t>
            </w:r>
          </w:p>
        </w:tc>
      </w:tr>
      <w:tr w:rsidR="0093145A" w14:paraId="1B802688" w14:textId="77777777" w:rsidTr="00534031">
        <w:tc>
          <w:tcPr>
            <w:tcW w:w="2694" w:type="dxa"/>
            <w:gridSpan w:val="2"/>
            <w:tcBorders>
              <w:left w:val="single" w:sz="4" w:space="0" w:color="auto"/>
            </w:tcBorders>
          </w:tcPr>
          <w:p w14:paraId="785367C2" w14:textId="77777777" w:rsidR="0093145A" w:rsidRDefault="0093145A" w:rsidP="00534031">
            <w:pPr>
              <w:pStyle w:val="CRCoverPage"/>
              <w:spacing w:after="0"/>
              <w:rPr>
                <w:b/>
                <w:i/>
                <w:noProof/>
              </w:rPr>
            </w:pPr>
          </w:p>
        </w:tc>
        <w:tc>
          <w:tcPr>
            <w:tcW w:w="6946" w:type="dxa"/>
            <w:gridSpan w:val="9"/>
            <w:tcBorders>
              <w:right w:val="single" w:sz="4" w:space="0" w:color="auto"/>
            </w:tcBorders>
          </w:tcPr>
          <w:p w14:paraId="32C06F72" w14:textId="77777777" w:rsidR="0093145A" w:rsidRDefault="0093145A" w:rsidP="00534031">
            <w:pPr>
              <w:pStyle w:val="CRCoverPage"/>
              <w:spacing w:after="0"/>
              <w:rPr>
                <w:noProof/>
              </w:rPr>
            </w:pPr>
          </w:p>
        </w:tc>
      </w:tr>
      <w:tr w:rsidR="0093145A" w14:paraId="76B863D8" w14:textId="77777777" w:rsidTr="00534031">
        <w:tc>
          <w:tcPr>
            <w:tcW w:w="2694" w:type="dxa"/>
            <w:gridSpan w:val="2"/>
            <w:tcBorders>
              <w:left w:val="single" w:sz="4" w:space="0" w:color="auto"/>
              <w:bottom w:val="single" w:sz="4" w:space="0" w:color="auto"/>
            </w:tcBorders>
          </w:tcPr>
          <w:p w14:paraId="1E52F923" w14:textId="77777777" w:rsidR="0093145A" w:rsidRDefault="0093145A" w:rsidP="00534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C835C" w14:textId="77777777" w:rsidR="0093145A" w:rsidRDefault="0093145A" w:rsidP="00534031">
            <w:pPr>
              <w:pStyle w:val="CRCoverPage"/>
              <w:spacing w:after="0"/>
              <w:ind w:left="100"/>
              <w:rPr>
                <w:noProof/>
              </w:rPr>
            </w:pPr>
          </w:p>
        </w:tc>
      </w:tr>
      <w:tr w:rsidR="0093145A" w:rsidRPr="008863B9" w14:paraId="41854B19" w14:textId="77777777" w:rsidTr="00534031">
        <w:tc>
          <w:tcPr>
            <w:tcW w:w="2694" w:type="dxa"/>
            <w:gridSpan w:val="2"/>
            <w:tcBorders>
              <w:top w:val="single" w:sz="4" w:space="0" w:color="auto"/>
              <w:bottom w:val="single" w:sz="4" w:space="0" w:color="auto"/>
            </w:tcBorders>
          </w:tcPr>
          <w:p w14:paraId="1ADB4663" w14:textId="77777777" w:rsidR="0093145A" w:rsidRPr="008863B9" w:rsidRDefault="0093145A" w:rsidP="00534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28139D" w14:textId="77777777" w:rsidR="0093145A" w:rsidRPr="008863B9" w:rsidRDefault="0093145A" w:rsidP="00534031">
            <w:pPr>
              <w:pStyle w:val="CRCoverPage"/>
              <w:spacing w:after="0"/>
              <w:ind w:left="100"/>
              <w:rPr>
                <w:noProof/>
                <w:sz w:val="8"/>
                <w:szCs w:val="8"/>
              </w:rPr>
            </w:pPr>
          </w:p>
        </w:tc>
      </w:tr>
      <w:tr w:rsidR="0093145A" w14:paraId="09601BB3" w14:textId="77777777" w:rsidTr="00534031">
        <w:tc>
          <w:tcPr>
            <w:tcW w:w="2694" w:type="dxa"/>
            <w:gridSpan w:val="2"/>
            <w:tcBorders>
              <w:top w:val="single" w:sz="4" w:space="0" w:color="auto"/>
              <w:left w:val="single" w:sz="4" w:space="0" w:color="auto"/>
              <w:bottom w:val="single" w:sz="4" w:space="0" w:color="auto"/>
            </w:tcBorders>
          </w:tcPr>
          <w:p w14:paraId="319EC87D" w14:textId="77777777" w:rsidR="0093145A" w:rsidRDefault="0093145A" w:rsidP="00534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B0B2F" w14:textId="52E77D30" w:rsidR="00C84855" w:rsidRDefault="00C84855" w:rsidP="00534031">
            <w:pPr>
              <w:pStyle w:val="CRCoverPage"/>
              <w:spacing w:after="0"/>
              <w:ind w:left="100"/>
              <w:rPr>
                <w:b/>
                <w:bCs/>
                <w:noProof/>
              </w:rPr>
            </w:pPr>
            <w:r w:rsidRPr="00BB3309">
              <w:rPr>
                <w:b/>
                <w:bCs/>
                <w:noProof/>
              </w:rPr>
              <w:t>Rev.</w:t>
            </w:r>
            <w:r>
              <w:rPr>
                <w:b/>
                <w:bCs/>
                <w:noProof/>
              </w:rPr>
              <w:t>2</w:t>
            </w:r>
            <w:r w:rsidRPr="00BB3309">
              <w:rPr>
                <w:b/>
                <w:bCs/>
                <w:noProof/>
              </w:rPr>
              <w:t>:</w:t>
            </w:r>
            <w:r>
              <w:rPr>
                <w:noProof/>
              </w:rPr>
              <w:t xml:space="preserve"> Resumission to RAN3#108-e</w:t>
            </w:r>
            <w:r w:rsidR="00D62056">
              <w:rPr>
                <w:noProof/>
              </w:rPr>
              <w:t>. Only the autonoous reporting with class-2 procedure is kept</w:t>
            </w:r>
          </w:p>
          <w:p w14:paraId="19DBC880" w14:textId="77777777" w:rsidR="00C84855" w:rsidRDefault="00C84855" w:rsidP="00534031">
            <w:pPr>
              <w:pStyle w:val="CRCoverPage"/>
              <w:spacing w:after="0"/>
              <w:ind w:left="100"/>
              <w:rPr>
                <w:b/>
                <w:bCs/>
                <w:noProof/>
              </w:rPr>
            </w:pPr>
          </w:p>
          <w:p w14:paraId="337E250C" w14:textId="6818C8C9" w:rsidR="0093145A" w:rsidRDefault="00BB3309" w:rsidP="00534031">
            <w:pPr>
              <w:pStyle w:val="CRCoverPage"/>
              <w:spacing w:after="0"/>
              <w:ind w:left="100"/>
              <w:rPr>
                <w:noProof/>
              </w:rPr>
            </w:pPr>
            <w:r w:rsidRPr="00BB3309">
              <w:rPr>
                <w:b/>
                <w:bCs/>
                <w:noProof/>
              </w:rPr>
              <w:lastRenderedPageBreak/>
              <w:t>Rev.1:</w:t>
            </w:r>
            <w:r>
              <w:rPr>
                <w:noProof/>
              </w:rPr>
              <w:t xml:space="preserve"> Resumission to RAN3#107bis-e</w:t>
            </w:r>
          </w:p>
        </w:tc>
      </w:tr>
    </w:tbl>
    <w:p w14:paraId="47134971" w14:textId="77777777" w:rsidR="0093145A" w:rsidRDefault="0093145A" w:rsidP="0093145A">
      <w:pPr>
        <w:rPr>
          <w:noProof/>
        </w:rPr>
        <w:sectPr w:rsidR="0093145A">
          <w:headerReference w:type="even" r:id="rId14"/>
          <w:footnotePr>
            <w:numRestart w:val="eachSect"/>
          </w:footnotePr>
          <w:pgSz w:w="11907" w:h="16840" w:code="9"/>
          <w:pgMar w:top="1418" w:right="1134" w:bottom="1134" w:left="1134" w:header="680" w:footer="567" w:gutter="0"/>
          <w:cols w:space="720"/>
        </w:sectPr>
      </w:pPr>
    </w:p>
    <w:bookmarkEnd w:id="0"/>
    <w:p w14:paraId="49F53C5B" w14:textId="77777777" w:rsidR="0093145A" w:rsidRPr="00B65053" w:rsidRDefault="0093145A" w:rsidP="0093145A">
      <w:pPr>
        <w:pStyle w:val="PL"/>
        <w:rPr>
          <w:rFonts w:ascii="Arial" w:hAnsi="Arial" w:cs="Arial"/>
          <w:snapToGrid w:val="0"/>
          <w:sz w:val="20"/>
          <w:szCs w:val="24"/>
        </w:rPr>
      </w:pPr>
    </w:p>
    <w:p w14:paraId="14B8DFA0" w14:textId="77777777" w:rsidR="009B255F" w:rsidRDefault="009B255F" w:rsidP="001C1F1B">
      <w:pPr>
        <w:keepNext/>
        <w:keepLines/>
        <w:spacing w:before="120"/>
        <w:ind w:left="1134" w:hanging="1134"/>
        <w:outlineLvl w:val="2"/>
        <w:rPr>
          <w:highlight w:val="yellow"/>
        </w:rPr>
      </w:pPr>
    </w:p>
    <w:p w14:paraId="2D7B2756" w14:textId="5546B5CA" w:rsidR="001C1F1B" w:rsidRDefault="001C1F1B" w:rsidP="001C1F1B">
      <w:pPr>
        <w:keepNext/>
        <w:keepLines/>
        <w:spacing w:before="120"/>
        <w:ind w:left="1134" w:hanging="1134"/>
        <w:outlineLvl w:val="2"/>
      </w:pPr>
      <w:r w:rsidRPr="008D06FE">
        <w:rPr>
          <w:highlight w:val="yellow"/>
        </w:rPr>
        <w:t>----1</w:t>
      </w:r>
      <w:r w:rsidRPr="008D06FE">
        <w:rPr>
          <w:highlight w:val="yellow"/>
          <w:vertAlign w:val="superscript"/>
        </w:rPr>
        <w:t>st</w:t>
      </w:r>
      <w:r w:rsidRPr="008D06FE">
        <w:rPr>
          <w:highlight w:val="yellow"/>
        </w:rPr>
        <w:t xml:space="preserve"> change---</w:t>
      </w:r>
    </w:p>
    <w:p w14:paraId="0BC9F80F" w14:textId="77777777" w:rsidR="002A34EE" w:rsidRPr="00D629EF" w:rsidRDefault="002A34EE" w:rsidP="002A34EE">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2A34EE" w:rsidRPr="00D629EF" w14:paraId="5284633A" w14:textId="77777777" w:rsidTr="00534031">
        <w:trPr>
          <w:gridAfter w:val="1"/>
          <w:wAfter w:w="36" w:type="dxa"/>
          <w:jc w:val="center"/>
        </w:trPr>
        <w:tc>
          <w:tcPr>
            <w:tcW w:w="3085" w:type="dxa"/>
            <w:gridSpan w:val="2"/>
          </w:tcPr>
          <w:p w14:paraId="5E3E1663" w14:textId="77777777" w:rsidR="002A34EE" w:rsidRPr="00D629EF" w:rsidRDefault="002A34EE" w:rsidP="00534031">
            <w:pPr>
              <w:keepNext/>
              <w:keepLines/>
              <w:spacing w:after="0"/>
              <w:jc w:val="center"/>
              <w:rPr>
                <w:rFonts w:eastAsia="Yu Mincho"/>
                <w:b/>
                <w:sz w:val="18"/>
              </w:rPr>
            </w:pPr>
            <w:r w:rsidRPr="00D629EF">
              <w:rPr>
                <w:rFonts w:eastAsia="Yu Mincho"/>
                <w:b/>
                <w:sz w:val="18"/>
              </w:rPr>
              <w:t>Elementary Procedure</w:t>
            </w:r>
          </w:p>
        </w:tc>
        <w:tc>
          <w:tcPr>
            <w:tcW w:w="3250" w:type="dxa"/>
            <w:gridSpan w:val="2"/>
          </w:tcPr>
          <w:p w14:paraId="0EEDC3FC" w14:textId="77777777" w:rsidR="002A34EE" w:rsidRPr="00D629EF" w:rsidRDefault="002A34EE" w:rsidP="00534031">
            <w:pPr>
              <w:keepNext/>
              <w:keepLines/>
              <w:spacing w:after="0"/>
              <w:jc w:val="center"/>
              <w:rPr>
                <w:rFonts w:eastAsia="Yu Mincho"/>
                <w:b/>
                <w:sz w:val="18"/>
              </w:rPr>
            </w:pPr>
            <w:r w:rsidRPr="00D629EF">
              <w:rPr>
                <w:rFonts w:eastAsia="Yu Mincho"/>
                <w:b/>
                <w:sz w:val="18"/>
              </w:rPr>
              <w:t>Message</w:t>
            </w:r>
          </w:p>
        </w:tc>
      </w:tr>
      <w:tr w:rsidR="002A34EE" w:rsidRPr="00D629EF" w14:paraId="0C061B1B" w14:textId="77777777" w:rsidTr="00534031">
        <w:trPr>
          <w:gridAfter w:val="1"/>
          <w:wAfter w:w="36" w:type="dxa"/>
          <w:jc w:val="center"/>
        </w:trPr>
        <w:tc>
          <w:tcPr>
            <w:tcW w:w="3085" w:type="dxa"/>
            <w:gridSpan w:val="2"/>
          </w:tcPr>
          <w:p w14:paraId="3BDF8941" w14:textId="77777777" w:rsidR="002A34EE" w:rsidRPr="00D629EF" w:rsidRDefault="002A34EE" w:rsidP="00534031">
            <w:pPr>
              <w:keepNext/>
              <w:keepLines/>
              <w:spacing w:after="0"/>
              <w:rPr>
                <w:rFonts w:eastAsia="Yu Mincho" w:cs="Arial"/>
                <w:sz w:val="18"/>
              </w:rPr>
            </w:pPr>
            <w:r w:rsidRPr="00D629EF">
              <w:rPr>
                <w:sz w:val="18"/>
              </w:rPr>
              <w:t>Error Indication</w:t>
            </w:r>
          </w:p>
        </w:tc>
        <w:tc>
          <w:tcPr>
            <w:tcW w:w="3250" w:type="dxa"/>
            <w:gridSpan w:val="2"/>
          </w:tcPr>
          <w:p w14:paraId="09A14CA5" w14:textId="77777777" w:rsidR="002A34EE" w:rsidRPr="00D629EF" w:rsidRDefault="002A34EE" w:rsidP="00534031">
            <w:pPr>
              <w:keepNext/>
              <w:keepLines/>
              <w:spacing w:after="0"/>
              <w:rPr>
                <w:rFonts w:eastAsia="Yu Mincho" w:cs="Arial"/>
                <w:sz w:val="18"/>
              </w:rPr>
            </w:pPr>
            <w:r w:rsidRPr="00D629EF">
              <w:rPr>
                <w:sz w:val="18"/>
              </w:rPr>
              <w:t>ERROR INDICATION</w:t>
            </w:r>
          </w:p>
        </w:tc>
      </w:tr>
      <w:tr w:rsidR="002A34EE" w:rsidRPr="00D629EF" w14:paraId="1B31F28C" w14:textId="77777777" w:rsidTr="00534031">
        <w:trPr>
          <w:gridAfter w:val="1"/>
          <w:wAfter w:w="36" w:type="dxa"/>
          <w:jc w:val="center"/>
        </w:trPr>
        <w:tc>
          <w:tcPr>
            <w:tcW w:w="3085" w:type="dxa"/>
            <w:gridSpan w:val="2"/>
          </w:tcPr>
          <w:p w14:paraId="614A8105" w14:textId="77777777" w:rsidR="002A34EE" w:rsidRPr="00D629EF" w:rsidRDefault="002A34EE" w:rsidP="00534031">
            <w:pPr>
              <w:keepNext/>
              <w:keepLines/>
              <w:spacing w:after="0"/>
              <w:rPr>
                <w:rFonts w:eastAsia="Yu Mincho" w:cs="Arial"/>
                <w:sz w:val="18"/>
              </w:rPr>
            </w:pPr>
            <w:r w:rsidRPr="00D629EF">
              <w:rPr>
                <w:rFonts w:eastAsia="Yu Mincho" w:cs="Arial"/>
                <w:sz w:val="18"/>
              </w:rPr>
              <w:t>Bearer Context Release Request (gNB-CU-UP initiated)</w:t>
            </w:r>
          </w:p>
        </w:tc>
        <w:tc>
          <w:tcPr>
            <w:tcW w:w="3250" w:type="dxa"/>
            <w:gridSpan w:val="2"/>
          </w:tcPr>
          <w:p w14:paraId="02448F16" w14:textId="77777777" w:rsidR="002A34EE" w:rsidRPr="00D629EF" w:rsidRDefault="002A34EE" w:rsidP="00534031">
            <w:pPr>
              <w:keepNext/>
              <w:keepLines/>
              <w:spacing w:after="0"/>
              <w:rPr>
                <w:rFonts w:eastAsia="Yu Mincho" w:cs="Arial"/>
                <w:sz w:val="18"/>
              </w:rPr>
            </w:pPr>
            <w:r w:rsidRPr="00D629EF">
              <w:rPr>
                <w:rFonts w:eastAsia="Yu Mincho" w:cs="Arial"/>
                <w:sz w:val="18"/>
              </w:rPr>
              <w:t>BEARER CONTEXT RELEASE REQUEST</w:t>
            </w:r>
          </w:p>
        </w:tc>
      </w:tr>
      <w:tr w:rsidR="002A34EE" w:rsidRPr="00D629EF" w14:paraId="633B8071" w14:textId="77777777" w:rsidTr="00534031">
        <w:trPr>
          <w:gridAfter w:val="1"/>
          <w:wAfter w:w="36" w:type="dxa"/>
          <w:jc w:val="center"/>
        </w:trPr>
        <w:tc>
          <w:tcPr>
            <w:tcW w:w="3085" w:type="dxa"/>
            <w:gridSpan w:val="2"/>
          </w:tcPr>
          <w:p w14:paraId="66329723" w14:textId="77777777" w:rsidR="002A34EE" w:rsidRPr="00D629EF" w:rsidRDefault="002A34EE" w:rsidP="00534031">
            <w:pPr>
              <w:keepNext/>
              <w:keepLines/>
              <w:spacing w:after="0"/>
              <w:rPr>
                <w:rFonts w:eastAsia="Yu Mincho" w:cs="Arial"/>
                <w:sz w:val="18"/>
              </w:rPr>
            </w:pPr>
            <w:r w:rsidRPr="00D629EF">
              <w:rPr>
                <w:rFonts w:cs="Arial"/>
                <w:sz w:val="18"/>
              </w:rPr>
              <w:t xml:space="preserve">Bearer Context Inactivity Notification </w:t>
            </w:r>
          </w:p>
        </w:tc>
        <w:tc>
          <w:tcPr>
            <w:tcW w:w="3250" w:type="dxa"/>
            <w:gridSpan w:val="2"/>
          </w:tcPr>
          <w:p w14:paraId="3DDD05FD" w14:textId="77777777" w:rsidR="002A34EE" w:rsidRPr="00D629EF" w:rsidRDefault="002A34EE" w:rsidP="00534031">
            <w:pPr>
              <w:keepNext/>
              <w:keepLines/>
              <w:spacing w:after="0"/>
              <w:rPr>
                <w:rFonts w:eastAsia="Yu Mincho" w:cs="Arial"/>
                <w:sz w:val="18"/>
              </w:rPr>
            </w:pPr>
            <w:r w:rsidRPr="00D629EF">
              <w:rPr>
                <w:rFonts w:cs="Arial"/>
                <w:sz w:val="18"/>
              </w:rPr>
              <w:t>BEARER CONTEXT INACTIVITY NOTIFICATION</w:t>
            </w:r>
          </w:p>
        </w:tc>
      </w:tr>
      <w:tr w:rsidR="002A34EE" w:rsidRPr="00D629EF" w14:paraId="6F043C8C" w14:textId="77777777" w:rsidTr="00534031">
        <w:trPr>
          <w:gridAfter w:val="1"/>
          <w:wAfter w:w="36" w:type="dxa"/>
          <w:jc w:val="center"/>
        </w:trPr>
        <w:tc>
          <w:tcPr>
            <w:tcW w:w="3085" w:type="dxa"/>
            <w:gridSpan w:val="2"/>
          </w:tcPr>
          <w:p w14:paraId="7CBB5E77" w14:textId="77777777" w:rsidR="002A34EE" w:rsidRPr="00D629EF" w:rsidRDefault="002A34EE" w:rsidP="00534031">
            <w:pPr>
              <w:keepNext/>
              <w:keepLines/>
              <w:spacing w:after="0"/>
              <w:rPr>
                <w:rFonts w:eastAsia="Yu Mincho" w:cs="Arial"/>
                <w:sz w:val="18"/>
              </w:rPr>
            </w:pPr>
            <w:r w:rsidRPr="00D629EF">
              <w:rPr>
                <w:rFonts w:cs="Arial"/>
                <w:sz w:val="18"/>
              </w:rPr>
              <w:t>DL Data Notification</w:t>
            </w:r>
          </w:p>
        </w:tc>
        <w:tc>
          <w:tcPr>
            <w:tcW w:w="3250" w:type="dxa"/>
            <w:gridSpan w:val="2"/>
          </w:tcPr>
          <w:p w14:paraId="3B23FF41" w14:textId="77777777" w:rsidR="002A34EE" w:rsidRPr="00D629EF" w:rsidRDefault="002A34EE" w:rsidP="00534031">
            <w:pPr>
              <w:keepNext/>
              <w:keepLines/>
              <w:spacing w:after="0"/>
              <w:rPr>
                <w:rFonts w:eastAsia="Yu Mincho" w:cs="Arial"/>
                <w:sz w:val="18"/>
              </w:rPr>
            </w:pPr>
            <w:r w:rsidRPr="00D629EF">
              <w:rPr>
                <w:rFonts w:cs="Arial"/>
                <w:sz w:val="18"/>
              </w:rPr>
              <w:t>DL DATA NOTIFICATION</w:t>
            </w:r>
          </w:p>
        </w:tc>
      </w:tr>
      <w:tr w:rsidR="002A34EE" w:rsidRPr="00D629EF" w14:paraId="48E78549" w14:textId="77777777" w:rsidTr="00534031">
        <w:trPr>
          <w:gridAfter w:val="1"/>
          <w:wAfter w:w="36" w:type="dxa"/>
          <w:jc w:val="center"/>
        </w:trPr>
        <w:tc>
          <w:tcPr>
            <w:tcW w:w="3085" w:type="dxa"/>
            <w:gridSpan w:val="2"/>
          </w:tcPr>
          <w:p w14:paraId="1093C232" w14:textId="77777777" w:rsidR="002A34EE" w:rsidRPr="00D629EF" w:rsidRDefault="002A34EE" w:rsidP="00534031">
            <w:pPr>
              <w:keepNext/>
              <w:keepLines/>
              <w:spacing w:after="0"/>
              <w:rPr>
                <w:rFonts w:cs="Arial"/>
                <w:sz w:val="18"/>
              </w:rPr>
            </w:pPr>
            <w:r w:rsidRPr="00D629EF">
              <w:rPr>
                <w:rFonts w:cs="Arial"/>
                <w:sz w:val="18"/>
              </w:rPr>
              <w:t>UL Data Notification</w:t>
            </w:r>
          </w:p>
        </w:tc>
        <w:tc>
          <w:tcPr>
            <w:tcW w:w="3250" w:type="dxa"/>
            <w:gridSpan w:val="2"/>
          </w:tcPr>
          <w:p w14:paraId="0F8DAB0B" w14:textId="77777777" w:rsidR="002A34EE" w:rsidRPr="00D629EF" w:rsidRDefault="002A34EE" w:rsidP="00534031">
            <w:pPr>
              <w:keepNext/>
              <w:keepLines/>
              <w:spacing w:after="0"/>
              <w:rPr>
                <w:rFonts w:cs="Arial"/>
                <w:sz w:val="18"/>
              </w:rPr>
            </w:pPr>
            <w:r w:rsidRPr="00D629EF">
              <w:rPr>
                <w:rFonts w:cs="Arial"/>
                <w:sz w:val="18"/>
              </w:rPr>
              <w:t>UL DATA NOTIFICATION</w:t>
            </w:r>
          </w:p>
        </w:tc>
      </w:tr>
      <w:tr w:rsidR="002A34EE" w:rsidRPr="00D629EF" w14:paraId="4485B0A3" w14:textId="77777777" w:rsidTr="00534031">
        <w:trPr>
          <w:gridAfter w:val="1"/>
          <w:wAfter w:w="36" w:type="dxa"/>
          <w:jc w:val="center"/>
        </w:trPr>
        <w:tc>
          <w:tcPr>
            <w:tcW w:w="3085" w:type="dxa"/>
            <w:gridSpan w:val="2"/>
          </w:tcPr>
          <w:p w14:paraId="74F11583" w14:textId="77777777" w:rsidR="002A34EE" w:rsidRPr="00D629EF" w:rsidRDefault="002A34EE" w:rsidP="00534031">
            <w:pPr>
              <w:keepNext/>
              <w:keepLines/>
              <w:spacing w:after="0"/>
              <w:rPr>
                <w:rFonts w:eastAsia="Yu Mincho" w:cs="Arial"/>
                <w:sz w:val="18"/>
              </w:rPr>
            </w:pPr>
            <w:r w:rsidRPr="00D629EF">
              <w:rPr>
                <w:rFonts w:cs="Arial"/>
                <w:sz w:val="18"/>
              </w:rPr>
              <w:t>Data Usage Report</w:t>
            </w:r>
          </w:p>
        </w:tc>
        <w:tc>
          <w:tcPr>
            <w:tcW w:w="3250" w:type="dxa"/>
            <w:gridSpan w:val="2"/>
          </w:tcPr>
          <w:p w14:paraId="5FD3342E" w14:textId="77777777" w:rsidR="002A34EE" w:rsidRPr="00D629EF" w:rsidRDefault="002A34EE" w:rsidP="00534031">
            <w:pPr>
              <w:keepNext/>
              <w:keepLines/>
              <w:spacing w:after="0"/>
              <w:rPr>
                <w:rFonts w:eastAsia="Yu Mincho" w:cs="Arial"/>
                <w:sz w:val="18"/>
              </w:rPr>
            </w:pPr>
            <w:r w:rsidRPr="00D629EF">
              <w:rPr>
                <w:rFonts w:cs="Arial"/>
                <w:sz w:val="18"/>
              </w:rPr>
              <w:t>DATA USAGE REPORT</w:t>
            </w:r>
          </w:p>
        </w:tc>
      </w:tr>
      <w:tr w:rsidR="002A34EE" w:rsidRPr="00D629EF" w14:paraId="1609767A" w14:textId="77777777" w:rsidTr="00534031">
        <w:trPr>
          <w:gridAfter w:val="1"/>
          <w:wAfter w:w="36" w:type="dxa"/>
          <w:jc w:val="center"/>
        </w:trPr>
        <w:tc>
          <w:tcPr>
            <w:tcW w:w="3085" w:type="dxa"/>
            <w:gridSpan w:val="2"/>
          </w:tcPr>
          <w:p w14:paraId="57D63495" w14:textId="77777777" w:rsidR="002A34EE" w:rsidRPr="00D629EF" w:rsidRDefault="002A34EE" w:rsidP="00534031">
            <w:pPr>
              <w:keepNext/>
              <w:keepLines/>
              <w:spacing w:after="0"/>
              <w:rPr>
                <w:rFonts w:cs="Arial"/>
                <w:sz w:val="18"/>
              </w:rPr>
            </w:pPr>
            <w:r w:rsidRPr="00D629EF">
              <w:rPr>
                <w:rFonts w:cs="Arial"/>
                <w:sz w:val="18"/>
              </w:rPr>
              <w:t>gNB-CU-UP Counter Check</w:t>
            </w:r>
          </w:p>
        </w:tc>
        <w:tc>
          <w:tcPr>
            <w:tcW w:w="3250" w:type="dxa"/>
            <w:gridSpan w:val="2"/>
          </w:tcPr>
          <w:p w14:paraId="4FAC0A06" w14:textId="77777777" w:rsidR="002A34EE" w:rsidRPr="00D629EF" w:rsidRDefault="002A34EE" w:rsidP="00534031">
            <w:pPr>
              <w:keepNext/>
              <w:keepLines/>
              <w:spacing w:after="0"/>
              <w:rPr>
                <w:rFonts w:cs="Arial"/>
                <w:sz w:val="18"/>
              </w:rPr>
            </w:pPr>
            <w:r w:rsidRPr="00D629EF">
              <w:rPr>
                <w:rFonts w:cs="Arial"/>
                <w:sz w:val="18"/>
              </w:rPr>
              <w:t>GNB-CU-UP COUNTER CHECK</w:t>
            </w:r>
          </w:p>
        </w:tc>
      </w:tr>
      <w:tr w:rsidR="002A34EE" w:rsidRPr="00D629EF" w14:paraId="2370950E" w14:textId="77777777" w:rsidTr="00534031">
        <w:trPr>
          <w:gridAfter w:val="1"/>
          <w:wAfter w:w="36" w:type="dxa"/>
          <w:jc w:val="center"/>
        </w:trPr>
        <w:tc>
          <w:tcPr>
            <w:tcW w:w="3085" w:type="dxa"/>
            <w:gridSpan w:val="2"/>
          </w:tcPr>
          <w:p w14:paraId="0412E830" w14:textId="77777777" w:rsidR="002A34EE" w:rsidRPr="00D629EF" w:rsidRDefault="002A34EE" w:rsidP="00534031">
            <w:pPr>
              <w:keepNext/>
              <w:keepLines/>
              <w:spacing w:after="0"/>
              <w:rPr>
                <w:rFonts w:cs="Arial"/>
                <w:sz w:val="18"/>
              </w:rPr>
            </w:pPr>
            <w:r w:rsidRPr="00D629EF">
              <w:rPr>
                <w:rFonts w:cs="Arial"/>
                <w:sz w:val="18"/>
              </w:rPr>
              <w:t>gNB-CU-UP Status Indication</w:t>
            </w:r>
          </w:p>
        </w:tc>
        <w:tc>
          <w:tcPr>
            <w:tcW w:w="3250" w:type="dxa"/>
            <w:gridSpan w:val="2"/>
          </w:tcPr>
          <w:p w14:paraId="64621FF3" w14:textId="77777777" w:rsidR="002A34EE" w:rsidRPr="00D629EF" w:rsidRDefault="002A34EE" w:rsidP="00534031">
            <w:pPr>
              <w:keepNext/>
              <w:keepLines/>
              <w:spacing w:after="0"/>
              <w:rPr>
                <w:rFonts w:cs="Arial"/>
                <w:sz w:val="18"/>
              </w:rPr>
            </w:pPr>
            <w:r w:rsidRPr="00D629EF">
              <w:rPr>
                <w:rFonts w:cs="Arial"/>
                <w:sz w:val="18"/>
              </w:rPr>
              <w:t>GNB-CU-UP STATUS INDICATION</w:t>
            </w:r>
          </w:p>
        </w:tc>
      </w:tr>
      <w:tr w:rsidR="002A34EE" w:rsidRPr="00D629EF" w14:paraId="1C1B94E7" w14:textId="77777777" w:rsidTr="00534031">
        <w:trPr>
          <w:gridAfter w:val="1"/>
          <w:wAfter w:w="36" w:type="dxa"/>
          <w:jc w:val="center"/>
        </w:trPr>
        <w:tc>
          <w:tcPr>
            <w:tcW w:w="3085" w:type="dxa"/>
            <w:gridSpan w:val="2"/>
          </w:tcPr>
          <w:p w14:paraId="31130384" w14:textId="77777777" w:rsidR="002A34EE" w:rsidRPr="00D629EF" w:rsidRDefault="002A34EE" w:rsidP="00534031">
            <w:pPr>
              <w:keepNext/>
              <w:keepLines/>
              <w:spacing w:after="0"/>
              <w:rPr>
                <w:rFonts w:cs="Arial"/>
                <w:sz w:val="18"/>
              </w:rPr>
            </w:pPr>
            <w:r w:rsidRPr="00D629EF">
              <w:rPr>
                <w:rFonts w:cs="Arial"/>
                <w:sz w:val="18"/>
              </w:rPr>
              <w:t>MR-DC Data Usage Report</w:t>
            </w:r>
          </w:p>
        </w:tc>
        <w:tc>
          <w:tcPr>
            <w:tcW w:w="3250" w:type="dxa"/>
            <w:gridSpan w:val="2"/>
          </w:tcPr>
          <w:p w14:paraId="417AB918" w14:textId="77777777" w:rsidR="002A34EE" w:rsidRPr="00D629EF" w:rsidRDefault="002A34EE" w:rsidP="00534031">
            <w:pPr>
              <w:keepNext/>
              <w:keepLines/>
              <w:spacing w:after="0"/>
              <w:rPr>
                <w:rFonts w:cs="Arial"/>
                <w:sz w:val="18"/>
              </w:rPr>
            </w:pPr>
            <w:r w:rsidRPr="00D629EF">
              <w:rPr>
                <w:rFonts w:cs="Arial"/>
                <w:sz w:val="18"/>
              </w:rPr>
              <w:t>MR-DC DATA USAGE REPORT</w:t>
            </w:r>
          </w:p>
        </w:tc>
      </w:tr>
      <w:tr w:rsidR="002A34EE" w:rsidRPr="00D629EF" w14:paraId="174236E8" w14:textId="77777777" w:rsidTr="00534031">
        <w:trPr>
          <w:gridBefore w:val="1"/>
          <w:wBefore w:w="36" w:type="dxa"/>
          <w:jc w:val="center"/>
        </w:trPr>
        <w:tc>
          <w:tcPr>
            <w:tcW w:w="3085" w:type="dxa"/>
            <w:gridSpan w:val="2"/>
          </w:tcPr>
          <w:p w14:paraId="692C2AD2" w14:textId="77777777" w:rsidR="002A34EE" w:rsidRPr="00D629EF" w:rsidRDefault="002A34EE" w:rsidP="00534031">
            <w:pPr>
              <w:keepNext/>
              <w:keepLines/>
              <w:spacing w:after="0"/>
              <w:rPr>
                <w:rFonts w:cs="Arial"/>
                <w:sz w:val="18"/>
              </w:rPr>
            </w:pPr>
            <w:r w:rsidRPr="00D629EF">
              <w:rPr>
                <w:rFonts w:cs="Arial"/>
                <w:sz w:val="18"/>
              </w:rPr>
              <w:t>Trace Start</w:t>
            </w:r>
          </w:p>
        </w:tc>
        <w:tc>
          <w:tcPr>
            <w:tcW w:w="3250" w:type="dxa"/>
            <w:gridSpan w:val="2"/>
          </w:tcPr>
          <w:p w14:paraId="5E73B060" w14:textId="77777777" w:rsidR="002A34EE" w:rsidRPr="00D629EF" w:rsidRDefault="002A34EE" w:rsidP="00534031">
            <w:pPr>
              <w:keepNext/>
              <w:keepLines/>
              <w:spacing w:after="0"/>
              <w:rPr>
                <w:rFonts w:cs="Arial"/>
                <w:sz w:val="18"/>
              </w:rPr>
            </w:pPr>
            <w:r w:rsidRPr="00D629EF">
              <w:rPr>
                <w:rFonts w:cs="Arial"/>
                <w:sz w:val="18"/>
              </w:rPr>
              <w:t>TRACE START</w:t>
            </w:r>
          </w:p>
        </w:tc>
      </w:tr>
      <w:tr w:rsidR="002A34EE" w:rsidRPr="00D629EF" w14:paraId="2CC6AEC1" w14:textId="77777777" w:rsidTr="00534031">
        <w:trPr>
          <w:gridBefore w:val="1"/>
          <w:wBefore w:w="36" w:type="dxa"/>
          <w:jc w:val="center"/>
        </w:trPr>
        <w:tc>
          <w:tcPr>
            <w:tcW w:w="3085" w:type="dxa"/>
            <w:gridSpan w:val="2"/>
          </w:tcPr>
          <w:p w14:paraId="62412890" w14:textId="77777777" w:rsidR="002A34EE" w:rsidRPr="00D629EF" w:rsidRDefault="002A34EE" w:rsidP="00534031">
            <w:pPr>
              <w:keepNext/>
              <w:keepLines/>
              <w:spacing w:after="0"/>
              <w:rPr>
                <w:rFonts w:cs="Arial"/>
                <w:sz w:val="18"/>
              </w:rPr>
            </w:pPr>
            <w:r w:rsidRPr="00D629EF">
              <w:rPr>
                <w:rFonts w:cs="Arial"/>
                <w:sz w:val="18"/>
              </w:rPr>
              <w:t>Deactivate Trace</w:t>
            </w:r>
          </w:p>
        </w:tc>
        <w:tc>
          <w:tcPr>
            <w:tcW w:w="3250" w:type="dxa"/>
            <w:gridSpan w:val="2"/>
          </w:tcPr>
          <w:p w14:paraId="78BE04AF" w14:textId="77777777" w:rsidR="002A34EE" w:rsidRPr="00D629EF" w:rsidRDefault="002A34EE" w:rsidP="00534031">
            <w:pPr>
              <w:keepNext/>
              <w:keepLines/>
              <w:spacing w:after="0"/>
              <w:rPr>
                <w:rFonts w:cs="Arial"/>
                <w:sz w:val="18"/>
              </w:rPr>
            </w:pPr>
            <w:r w:rsidRPr="00D629EF">
              <w:rPr>
                <w:rFonts w:cs="Arial"/>
                <w:sz w:val="18"/>
              </w:rPr>
              <w:t>DEACTIVATE TRACE</w:t>
            </w:r>
          </w:p>
        </w:tc>
      </w:tr>
      <w:tr w:rsidR="000E21BF" w:rsidRPr="00D629EF" w14:paraId="7E232417" w14:textId="77777777" w:rsidTr="00534031">
        <w:trPr>
          <w:gridBefore w:val="1"/>
          <w:wBefore w:w="36" w:type="dxa"/>
          <w:jc w:val="center"/>
          <w:ins w:id="3" w:author="Ericsson User " w:date="2020-02-05T14:06:00Z"/>
        </w:trPr>
        <w:tc>
          <w:tcPr>
            <w:tcW w:w="3085" w:type="dxa"/>
            <w:gridSpan w:val="2"/>
          </w:tcPr>
          <w:p w14:paraId="77137AA7" w14:textId="15F47067" w:rsidR="000E21BF" w:rsidRPr="00D629EF" w:rsidRDefault="000E21BF" w:rsidP="000E21BF">
            <w:pPr>
              <w:keepNext/>
              <w:keepLines/>
              <w:spacing w:after="0"/>
              <w:rPr>
                <w:ins w:id="4" w:author="Ericsson User " w:date="2020-02-05T14:06:00Z"/>
                <w:rFonts w:cs="Arial"/>
                <w:sz w:val="18"/>
              </w:rPr>
            </w:pPr>
            <w:ins w:id="5" w:author="Ericsson User " w:date="2020-02-05T14:06:00Z">
              <w:r>
                <w:rPr>
                  <w:rFonts w:cs="Arial"/>
                  <w:sz w:val="18"/>
                </w:rPr>
                <w:t>Early Forwarding SN Transfer</w:t>
              </w:r>
            </w:ins>
          </w:p>
        </w:tc>
        <w:tc>
          <w:tcPr>
            <w:tcW w:w="3250" w:type="dxa"/>
            <w:gridSpan w:val="2"/>
          </w:tcPr>
          <w:p w14:paraId="41553D72" w14:textId="5D88CEFF" w:rsidR="000E21BF" w:rsidRPr="00D629EF" w:rsidRDefault="000E21BF" w:rsidP="000E21BF">
            <w:pPr>
              <w:keepNext/>
              <w:keepLines/>
              <w:spacing w:after="0"/>
              <w:rPr>
                <w:ins w:id="6" w:author="Ericsson User " w:date="2020-02-05T14:06:00Z"/>
                <w:rFonts w:cs="Arial"/>
                <w:sz w:val="18"/>
              </w:rPr>
            </w:pPr>
            <w:ins w:id="7" w:author="Ericsson User " w:date="2020-02-05T14:06:00Z">
              <w:r>
                <w:rPr>
                  <w:rFonts w:cs="Arial"/>
                  <w:sz w:val="18"/>
                </w:rPr>
                <w:t>EARLY FORWARDING SN TRANSFER</w:t>
              </w:r>
            </w:ins>
          </w:p>
        </w:tc>
      </w:tr>
    </w:tbl>
    <w:p w14:paraId="5D2ADB48" w14:textId="77777777" w:rsidR="002A34EE" w:rsidRPr="00D629EF" w:rsidRDefault="002A34EE" w:rsidP="002A34EE"/>
    <w:p w14:paraId="41B3FBF8" w14:textId="30D62FF9" w:rsidR="00552FD1" w:rsidRDefault="00552FD1" w:rsidP="001C1F1B">
      <w:pPr>
        <w:keepNext/>
        <w:keepLines/>
        <w:spacing w:before="120"/>
        <w:ind w:left="1134" w:hanging="1134"/>
        <w:outlineLvl w:val="2"/>
      </w:pPr>
    </w:p>
    <w:p w14:paraId="790F36E8" w14:textId="38FE2EF6" w:rsidR="00552FD1" w:rsidRDefault="00552FD1" w:rsidP="00552FD1">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29A38995" w14:textId="77777777" w:rsidR="00482747" w:rsidRDefault="00482747" w:rsidP="00552FD1">
      <w:pPr>
        <w:keepNext/>
        <w:keepLines/>
        <w:spacing w:before="120"/>
        <w:ind w:left="1134" w:hanging="1134"/>
        <w:outlineLvl w:val="2"/>
      </w:pPr>
    </w:p>
    <w:p w14:paraId="6D920940" w14:textId="2DD7916F" w:rsidR="00B40504" w:rsidRPr="00FA52B0" w:rsidRDefault="00B40504" w:rsidP="00B40504">
      <w:pPr>
        <w:pStyle w:val="Heading3"/>
        <w:numPr>
          <w:ilvl w:val="0"/>
          <w:numId w:val="0"/>
        </w:numPr>
        <w:ind w:left="720" w:hanging="720"/>
        <w:rPr>
          <w:ins w:id="8" w:author="Ericsson User " w:date="2020-01-30T22:56:00Z"/>
          <w:lang w:eastAsia="ko-KR"/>
        </w:rPr>
      </w:pPr>
      <w:bookmarkStart w:id="9" w:name="_Toc20955519"/>
      <w:bookmarkStart w:id="10" w:name="_Toc29460851"/>
      <w:ins w:id="11" w:author="Ericsson User " w:date="2020-01-30T22:56:00Z">
        <w:r w:rsidRPr="00FA52B0">
          <w:t>8.3.</w:t>
        </w:r>
      </w:ins>
      <w:ins w:id="12" w:author="Ericsson User " w:date="2020-01-30T23:07:00Z">
        <w:r w:rsidR="00527CAE">
          <w:t>x</w:t>
        </w:r>
      </w:ins>
      <w:ins w:id="13" w:author="Ericsson User " w:date="2020-01-30T22:56:00Z">
        <w:r w:rsidRPr="00FA52B0">
          <w:tab/>
        </w:r>
      </w:ins>
      <w:bookmarkEnd w:id="9"/>
      <w:bookmarkEnd w:id="10"/>
      <w:ins w:id="14" w:author="Ericsson User " w:date="2020-01-30T23:08:00Z">
        <w:r w:rsidR="00527CAE">
          <w:rPr>
            <w:lang w:eastAsia="ko-KR"/>
          </w:rPr>
          <w:t xml:space="preserve">Early </w:t>
        </w:r>
      </w:ins>
      <w:ins w:id="15" w:author="Ericsson User " w:date="2020-01-30T23:11:00Z">
        <w:r w:rsidR="00527CAE">
          <w:rPr>
            <w:lang w:eastAsia="ko-KR"/>
          </w:rPr>
          <w:t xml:space="preserve">Forwarding </w:t>
        </w:r>
      </w:ins>
      <w:ins w:id="16" w:author="Ericsson User " w:date="2020-01-30T23:08:00Z">
        <w:r w:rsidR="00527CAE">
          <w:rPr>
            <w:lang w:eastAsia="ko-KR"/>
          </w:rPr>
          <w:t>SN Transfer</w:t>
        </w:r>
      </w:ins>
    </w:p>
    <w:p w14:paraId="1679C0A8" w14:textId="22C178EB" w:rsidR="00B40504" w:rsidRPr="00FA52B0" w:rsidRDefault="00B40504" w:rsidP="00B40504">
      <w:pPr>
        <w:pStyle w:val="Heading4"/>
        <w:numPr>
          <w:ilvl w:val="0"/>
          <w:numId w:val="0"/>
        </w:numPr>
        <w:ind w:left="864" w:hanging="864"/>
        <w:rPr>
          <w:ins w:id="17" w:author="Ericsson User " w:date="2020-01-30T22:56:00Z"/>
        </w:rPr>
      </w:pPr>
      <w:bookmarkStart w:id="18" w:name="_Toc20955520"/>
      <w:bookmarkStart w:id="19" w:name="_Toc29460852"/>
      <w:ins w:id="20" w:author="Ericsson User " w:date="2020-01-30T22:56:00Z">
        <w:r w:rsidRPr="00FA52B0">
          <w:t>8.</w:t>
        </w:r>
        <w:r w:rsidRPr="00FA52B0">
          <w:rPr>
            <w:rFonts w:hint="eastAsia"/>
          </w:rPr>
          <w:t>3</w:t>
        </w:r>
        <w:r w:rsidRPr="00FA52B0">
          <w:t>.</w:t>
        </w:r>
      </w:ins>
      <w:ins w:id="21" w:author="Ericsson User " w:date="2020-01-30T23:16:00Z">
        <w:r w:rsidR="00DD6839">
          <w:t>x</w:t>
        </w:r>
      </w:ins>
      <w:ins w:id="22" w:author="Ericsson User " w:date="2020-01-30T22:56:00Z">
        <w:r w:rsidRPr="00FA52B0">
          <w:t>.1</w:t>
        </w:r>
        <w:r w:rsidRPr="00FA52B0">
          <w:tab/>
          <w:t>General</w:t>
        </w:r>
        <w:bookmarkEnd w:id="18"/>
        <w:bookmarkEnd w:id="19"/>
      </w:ins>
    </w:p>
    <w:p w14:paraId="6D900BA7" w14:textId="0796957C" w:rsidR="00527CAE" w:rsidRDefault="00527CAE" w:rsidP="00527CAE">
      <w:pPr>
        <w:rPr>
          <w:ins w:id="23" w:author="Ericsson User " w:date="2020-01-30T23:10:00Z"/>
          <w:lang w:eastAsia="en-GB"/>
        </w:rPr>
      </w:pPr>
      <w:ins w:id="24" w:author="Ericsson User " w:date="2020-01-30T23:10:00Z">
        <w:r w:rsidRPr="002762DC">
          <w:rPr>
            <w:lang w:eastAsia="en-GB"/>
          </w:rPr>
          <w:t xml:space="preserve">The purpose of the </w:t>
        </w:r>
        <w:r>
          <w:rPr>
            <w:lang w:eastAsia="en-GB"/>
          </w:rPr>
          <w:t xml:space="preserve">Early Forwarding </w:t>
        </w:r>
      </w:ins>
      <w:ins w:id="25" w:author="Ericsson User " w:date="2020-01-30T23:11:00Z">
        <w:r>
          <w:rPr>
            <w:lang w:eastAsia="en-GB"/>
          </w:rPr>
          <w:t xml:space="preserve">SN </w:t>
        </w:r>
      </w:ins>
      <w:ins w:id="26" w:author="Ericsson User " w:date="2020-01-30T23:10:00Z">
        <w:r>
          <w:rPr>
            <w:lang w:eastAsia="en-GB"/>
          </w:rPr>
          <w:t>Transfer</w:t>
        </w:r>
        <w:r w:rsidRPr="002762DC">
          <w:rPr>
            <w:lang w:eastAsia="en-GB"/>
          </w:rPr>
          <w:t xml:space="preserve"> procedure is to </w:t>
        </w:r>
        <w:bookmarkStart w:id="27" w:name="_Hlk31621460"/>
        <w:r w:rsidRPr="002762DC">
          <w:rPr>
            <w:lang w:eastAsia="en-GB"/>
          </w:rPr>
          <w:t xml:space="preserve">transfer </w:t>
        </w:r>
        <w:r>
          <w:rPr>
            <w:lang w:eastAsia="en-GB"/>
          </w:rPr>
          <w:t>the COUNT of</w:t>
        </w:r>
      </w:ins>
      <w:ins w:id="28" w:author="Ericsson User " w:date="2020-01-30T23:14:00Z">
        <w:r w:rsidRPr="00527CAE">
          <w:rPr>
            <w:lang w:eastAsia="en-GB"/>
          </w:rPr>
          <w:t xml:space="preserve"> the last </w:t>
        </w:r>
      </w:ins>
      <w:ins w:id="29" w:author="Ericsson User " w:date="2020-01-30T23:15:00Z">
        <w:r w:rsidRPr="00527CAE">
          <w:rPr>
            <w:lang w:eastAsia="en-GB"/>
          </w:rPr>
          <w:t xml:space="preserve">PDCP PDU </w:t>
        </w:r>
      </w:ins>
      <w:ins w:id="30" w:author="Ericsson User " w:date="2020-01-30T23:14:00Z">
        <w:r w:rsidRPr="00527CAE">
          <w:rPr>
            <w:lang w:eastAsia="en-GB"/>
          </w:rPr>
          <w:t xml:space="preserve">successfully </w:t>
        </w:r>
      </w:ins>
      <w:ins w:id="31" w:author="Ericsson User " w:date="2020-01-30T23:15:00Z">
        <w:r>
          <w:rPr>
            <w:lang w:eastAsia="en-GB"/>
          </w:rPr>
          <w:t xml:space="preserve">received at the UE </w:t>
        </w:r>
      </w:ins>
      <w:ins w:id="32" w:author="Ericsson User " w:date="2020-01-30T23:14:00Z">
        <w:r w:rsidRPr="00527CAE">
          <w:rPr>
            <w:lang w:eastAsia="en-GB"/>
          </w:rPr>
          <w:t>from source CU-UP to source CU-CP</w:t>
        </w:r>
      </w:ins>
      <w:ins w:id="33" w:author="Ericsson User " w:date="2020-01-30T23:10:00Z">
        <w:r>
          <w:rPr>
            <w:lang w:eastAsia="en-GB"/>
          </w:rPr>
          <w:t xml:space="preserve"> </w:t>
        </w:r>
      </w:ins>
      <w:ins w:id="34" w:author="Ericsson User " w:date="2020-02-03T11:33:00Z">
        <w:r w:rsidR="006476BA">
          <w:rPr>
            <w:lang w:eastAsia="en-GB"/>
          </w:rPr>
          <w:t>or from</w:t>
        </w:r>
      </w:ins>
      <w:ins w:id="35" w:author="Ericsson User " w:date="2020-02-03T11:34:00Z">
        <w:r w:rsidR="006476BA">
          <w:rPr>
            <w:lang w:eastAsia="en-GB"/>
          </w:rPr>
          <w:t xml:space="preserve"> target CU-CP to target CU-UP</w:t>
        </w:r>
      </w:ins>
      <w:ins w:id="36" w:author="Ericsson User " w:date="2020-02-03T11:33:00Z">
        <w:r w:rsidR="006476BA">
          <w:rPr>
            <w:lang w:eastAsia="en-GB"/>
          </w:rPr>
          <w:t xml:space="preserve"> </w:t>
        </w:r>
      </w:ins>
      <w:ins w:id="37" w:author="Ericsson User " w:date="2020-01-30T23:10:00Z">
        <w:r>
          <w:rPr>
            <w:lang w:eastAsia="en-GB"/>
          </w:rPr>
          <w:t>during Conditional Handover</w:t>
        </w:r>
        <w:bookmarkEnd w:id="27"/>
        <w:r>
          <w:rPr>
            <w:lang w:eastAsia="en-GB"/>
          </w:rPr>
          <w:t>.</w:t>
        </w:r>
      </w:ins>
    </w:p>
    <w:p w14:paraId="4A1BE713" w14:textId="77777777" w:rsidR="00527CAE" w:rsidRPr="002762DC" w:rsidRDefault="00527CAE" w:rsidP="00527CAE">
      <w:pPr>
        <w:rPr>
          <w:ins w:id="38" w:author="Ericsson User " w:date="2020-01-30T23:10:00Z"/>
          <w:lang w:eastAsia="en-GB"/>
        </w:rPr>
      </w:pPr>
      <w:ins w:id="39" w:author="Ericsson User " w:date="2020-01-30T23:10:00Z">
        <w:r w:rsidRPr="002762DC">
          <w:rPr>
            <w:lang w:eastAsia="en-GB"/>
          </w:rPr>
          <w:t xml:space="preserve">The procedure uses </w:t>
        </w:r>
        <w:r w:rsidRPr="002762DC">
          <w:rPr>
            <w:rFonts w:eastAsia="SimSun"/>
          </w:rPr>
          <w:t>UE-associated signalling</w:t>
        </w:r>
        <w:r w:rsidRPr="002762DC">
          <w:rPr>
            <w:lang w:eastAsia="en-GB"/>
          </w:rPr>
          <w:t>.</w:t>
        </w:r>
      </w:ins>
    </w:p>
    <w:p w14:paraId="637F7E99" w14:textId="41EFD810" w:rsidR="00B40504" w:rsidRPr="00FA52B0" w:rsidRDefault="00B40504" w:rsidP="00B40504">
      <w:pPr>
        <w:pStyle w:val="Heading4"/>
        <w:numPr>
          <w:ilvl w:val="0"/>
          <w:numId w:val="0"/>
        </w:numPr>
        <w:ind w:left="864" w:hanging="864"/>
        <w:rPr>
          <w:ins w:id="40" w:author="Ericsson User " w:date="2020-01-30T22:56:00Z"/>
        </w:rPr>
      </w:pPr>
      <w:bookmarkStart w:id="41" w:name="_Toc20955521"/>
      <w:bookmarkStart w:id="42" w:name="_Toc29460853"/>
      <w:ins w:id="43" w:author="Ericsson User " w:date="2020-01-30T22:56:00Z">
        <w:r w:rsidRPr="00FA52B0">
          <w:t>8.</w:t>
        </w:r>
        <w:r w:rsidRPr="00FA52B0">
          <w:rPr>
            <w:rFonts w:hint="eastAsia"/>
          </w:rPr>
          <w:t>3</w:t>
        </w:r>
        <w:r w:rsidRPr="00FA52B0">
          <w:t>.</w:t>
        </w:r>
      </w:ins>
      <w:ins w:id="44" w:author="Ericsson User " w:date="2020-01-30T23:16:00Z">
        <w:r w:rsidR="00DD6839">
          <w:t>x</w:t>
        </w:r>
      </w:ins>
      <w:ins w:id="45" w:author="Ericsson User " w:date="2020-01-30T22:56:00Z">
        <w:r w:rsidRPr="00FA52B0">
          <w:t>.2</w:t>
        </w:r>
        <w:r w:rsidRPr="00FA52B0">
          <w:tab/>
          <w:t>Successful Operation</w:t>
        </w:r>
        <w:bookmarkEnd w:id="41"/>
        <w:bookmarkEnd w:id="42"/>
      </w:ins>
    </w:p>
    <w:p w14:paraId="2D28A1CE" w14:textId="670D9BDE" w:rsidR="00B40504" w:rsidRPr="00FA52B0" w:rsidRDefault="00B966C2" w:rsidP="00B40504">
      <w:pPr>
        <w:pStyle w:val="TH"/>
        <w:rPr>
          <w:ins w:id="46" w:author="Ericsson User " w:date="2020-01-30T22:56:00Z"/>
        </w:rPr>
      </w:pPr>
      <w:ins w:id="47" w:author="Ericsson User " w:date="2020-01-30T22:56:00Z">
        <w:r w:rsidRPr="00FA52B0">
          <w:object w:dxaOrig="5550" w:dyaOrig="2520" w14:anchorId="00A24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26.75pt" o:ole="">
              <v:imagedata r:id="rId15" o:title=""/>
            </v:shape>
            <o:OLEObject Type="Embed" ProgID="Visio.Drawing.15" ShapeID="_x0000_i1025" DrawAspect="Content" ObjectID="_1651611160" r:id="rId16"/>
          </w:object>
        </w:r>
      </w:ins>
    </w:p>
    <w:p w14:paraId="0AD416BC" w14:textId="1F73142B" w:rsidR="00B40504" w:rsidRPr="00FA52B0" w:rsidRDefault="00B40504" w:rsidP="00B40504">
      <w:pPr>
        <w:pStyle w:val="TF"/>
        <w:rPr>
          <w:ins w:id="48" w:author="Ericsson User " w:date="2020-01-30T22:56:00Z"/>
        </w:rPr>
      </w:pPr>
      <w:ins w:id="49" w:author="Ericsson User " w:date="2020-01-30T22:56:00Z">
        <w:r w:rsidRPr="00FA52B0">
          <w:t>Figure 8.3.7.</w:t>
        </w:r>
      </w:ins>
      <w:ins w:id="50" w:author="Ericsson User " w:date="2020-01-30T23:16:00Z">
        <w:r w:rsidR="00DD6839">
          <w:t>x</w:t>
        </w:r>
      </w:ins>
      <w:ins w:id="51" w:author="Ericsson User " w:date="2020-01-30T22:56:00Z">
        <w:r w:rsidRPr="00FA52B0">
          <w:t xml:space="preserve">-1: </w:t>
        </w:r>
      </w:ins>
      <w:ins w:id="52" w:author="Ericsson User " w:date="2020-01-30T23:17:00Z">
        <w:r w:rsidR="00DD6839">
          <w:rPr>
            <w:rFonts w:eastAsia="Malgun Gothic"/>
            <w:lang w:eastAsia="ko-KR"/>
          </w:rPr>
          <w:t>Early Forwarding SN Transfer</w:t>
        </w:r>
      </w:ins>
      <w:ins w:id="53" w:author="Ericsson User " w:date="2020-01-30T22:56:00Z">
        <w:r w:rsidRPr="00FA52B0">
          <w:t xml:space="preserve"> procedure</w:t>
        </w:r>
      </w:ins>
      <w:ins w:id="54" w:author="Ericsson User " w:date="2020-02-03T11:36:00Z">
        <w:r w:rsidR="006476BA">
          <w:t xml:space="preserve"> in the source</w:t>
        </w:r>
      </w:ins>
      <w:ins w:id="55" w:author="Ericsson User " w:date="2020-01-30T22:56:00Z">
        <w:r w:rsidRPr="00FA52B0">
          <w:t>: Successful Operation.</w:t>
        </w:r>
      </w:ins>
    </w:p>
    <w:p w14:paraId="7F6C7DC2" w14:textId="3CBCB8B6" w:rsidR="006476BA" w:rsidRDefault="006476BA" w:rsidP="00B40504">
      <w:pPr>
        <w:rPr>
          <w:ins w:id="56" w:author="Ericsson User " w:date="2020-02-03T11:35:00Z"/>
        </w:rPr>
      </w:pPr>
    </w:p>
    <w:p w14:paraId="2F06E72C" w14:textId="36DF60A5" w:rsidR="006476BA" w:rsidRDefault="006476BA" w:rsidP="00B40504">
      <w:pPr>
        <w:rPr>
          <w:ins w:id="57" w:author="Ericsson User " w:date="2020-02-03T11:35:00Z"/>
        </w:rPr>
      </w:pPr>
    </w:p>
    <w:p w14:paraId="328B75BB" w14:textId="2B304DF8" w:rsidR="006476BA" w:rsidRDefault="006476BA" w:rsidP="00B40504">
      <w:pPr>
        <w:rPr>
          <w:ins w:id="58" w:author="Ericsson User " w:date="2020-02-03T11:35:00Z"/>
        </w:rPr>
      </w:pPr>
    </w:p>
    <w:p w14:paraId="772BDE0F" w14:textId="68F2E3C7" w:rsidR="006476BA" w:rsidRDefault="006476BA" w:rsidP="00B40504">
      <w:pPr>
        <w:rPr>
          <w:ins w:id="59" w:author="Ericsson User " w:date="2020-02-03T11:35:00Z"/>
        </w:rPr>
      </w:pPr>
    </w:p>
    <w:p w14:paraId="49192CB9" w14:textId="65D59078" w:rsidR="006476BA" w:rsidRDefault="006476BA" w:rsidP="00B40504">
      <w:pPr>
        <w:rPr>
          <w:ins w:id="60" w:author="Ericsson User " w:date="2020-02-03T11:35:00Z"/>
        </w:rPr>
      </w:pPr>
    </w:p>
    <w:p w14:paraId="4D142E93" w14:textId="1A4B9539" w:rsidR="006476BA" w:rsidRDefault="006476BA" w:rsidP="00B40504">
      <w:pPr>
        <w:rPr>
          <w:ins w:id="61" w:author="Ericsson User " w:date="2020-02-03T11:35:00Z"/>
        </w:rPr>
      </w:pPr>
    </w:p>
    <w:p w14:paraId="60A85AAF" w14:textId="35ABE782" w:rsidR="006476BA" w:rsidRDefault="006476BA" w:rsidP="00B40504">
      <w:pPr>
        <w:rPr>
          <w:ins w:id="62" w:author="Ericsson User " w:date="2020-02-03T11:35:00Z"/>
        </w:rPr>
      </w:pPr>
    </w:p>
    <w:p w14:paraId="1EDD2A57" w14:textId="25AE035B" w:rsidR="006476BA" w:rsidRDefault="006476BA" w:rsidP="00B40504">
      <w:pPr>
        <w:rPr>
          <w:ins w:id="63" w:author="Ericsson User " w:date="2020-02-03T11:35:00Z"/>
        </w:rPr>
      </w:pPr>
    </w:p>
    <w:p w14:paraId="1FC372EE" w14:textId="64C7EF31" w:rsidR="006476BA" w:rsidRDefault="00117707">
      <w:pPr>
        <w:ind w:left="567" w:firstLine="567"/>
        <w:rPr>
          <w:ins w:id="64" w:author="Ericsson User " w:date="2020-02-03T11:36:00Z"/>
        </w:rPr>
        <w:pPrChange w:id="65" w:author="Ericsson User " w:date="2020-02-03T11:36:00Z">
          <w:pPr/>
        </w:pPrChange>
      </w:pPr>
      <w:ins w:id="66" w:author="Ericsson User " w:date="2020-02-03T11:35:00Z">
        <w:r w:rsidRPr="00FA52B0">
          <w:object w:dxaOrig="7562" w:dyaOrig="2222" w14:anchorId="281CE922">
            <v:shape id="_x0000_i1026" type="#_x0000_t75" style="width:377.25pt;height:111.75pt" o:ole="">
              <v:imagedata r:id="rId17" o:title=""/>
            </v:shape>
            <o:OLEObject Type="Embed" ProgID="Visio.Drawing.15" ShapeID="_x0000_i1026" DrawAspect="Content" ObjectID="_1651611161" r:id="rId18"/>
          </w:object>
        </w:r>
      </w:ins>
    </w:p>
    <w:p w14:paraId="521FE107" w14:textId="1D091D70" w:rsidR="006476BA" w:rsidRPr="00FA52B0" w:rsidRDefault="006476BA" w:rsidP="006476BA">
      <w:pPr>
        <w:pStyle w:val="TF"/>
        <w:rPr>
          <w:ins w:id="67" w:author="Ericsson User " w:date="2020-02-03T11:36:00Z"/>
        </w:rPr>
      </w:pPr>
      <w:ins w:id="68" w:author="Ericsson User " w:date="2020-02-03T11:36:00Z">
        <w:r w:rsidRPr="00FA52B0">
          <w:t>Figure 8.3.7.</w:t>
        </w:r>
        <w:r>
          <w:t>x</w:t>
        </w:r>
        <w:r w:rsidRPr="00FA52B0">
          <w:t>-</w:t>
        </w:r>
        <w:r>
          <w:t>2</w:t>
        </w:r>
        <w:r w:rsidRPr="00FA52B0">
          <w:t xml:space="preserve">: </w:t>
        </w:r>
        <w:r>
          <w:rPr>
            <w:rFonts w:eastAsia="Malgun Gothic"/>
            <w:lang w:eastAsia="ko-KR"/>
          </w:rPr>
          <w:t>Early Forwarding SN Transfer</w:t>
        </w:r>
        <w:r w:rsidRPr="00FA52B0">
          <w:t xml:space="preserve"> procedure</w:t>
        </w:r>
        <w:r>
          <w:t xml:space="preserve"> in the target</w:t>
        </w:r>
        <w:r w:rsidRPr="00FA52B0">
          <w:t>: Successful Operation.</w:t>
        </w:r>
      </w:ins>
    </w:p>
    <w:p w14:paraId="15AE131C" w14:textId="77777777" w:rsidR="006476BA" w:rsidRDefault="006476BA" w:rsidP="00B40504">
      <w:pPr>
        <w:rPr>
          <w:ins w:id="69" w:author="Ericsson User " w:date="2020-02-03T11:35:00Z"/>
        </w:rPr>
      </w:pPr>
    </w:p>
    <w:p w14:paraId="1F1419A6" w14:textId="1D53C321" w:rsidR="006476BA" w:rsidRPr="006476BA" w:rsidRDefault="006476BA" w:rsidP="00B40504">
      <w:pPr>
        <w:rPr>
          <w:ins w:id="70" w:author="Ericsson User " w:date="2020-02-03T11:35:00Z"/>
          <w:b/>
          <w:bCs/>
          <w:rPrChange w:id="71" w:author="Ericsson User " w:date="2020-02-03T11:39:00Z">
            <w:rPr>
              <w:ins w:id="72" w:author="Ericsson User " w:date="2020-02-03T11:35:00Z"/>
            </w:rPr>
          </w:rPrChange>
        </w:rPr>
      </w:pPr>
      <w:ins w:id="73" w:author="Ericsson User " w:date="2020-02-03T11:39:00Z">
        <w:r w:rsidRPr="006476BA">
          <w:rPr>
            <w:rFonts w:eastAsia="Malgun Gothic"/>
            <w:b/>
            <w:bCs/>
            <w:lang w:eastAsia="ko-KR"/>
            <w:rPrChange w:id="74" w:author="Ericsson User " w:date="2020-02-03T11:39:00Z">
              <w:rPr>
                <w:rFonts w:eastAsia="Malgun Gothic"/>
                <w:lang w:eastAsia="ko-KR"/>
              </w:rPr>
            </w:rPrChange>
          </w:rPr>
          <w:t>Early Forwarding SN Transfer</w:t>
        </w:r>
        <w:r w:rsidRPr="006476BA">
          <w:rPr>
            <w:b/>
            <w:bCs/>
            <w:rPrChange w:id="75" w:author="Ericsson User " w:date="2020-02-03T11:39:00Z">
              <w:rPr/>
            </w:rPrChange>
          </w:rPr>
          <w:t xml:space="preserve"> procedure in the source</w:t>
        </w:r>
      </w:ins>
    </w:p>
    <w:p w14:paraId="0578D4EF" w14:textId="00217863" w:rsidR="00B40504" w:rsidRPr="00FA52B0" w:rsidRDefault="00B40504" w:rsidP="00B40504">
      <w:pPr>
        <w:rPr>
          <w:ins w:id="76" w:author="Ericsson User " w:date="2020-01-30T22:56:00Z"/>
        </w:rPr>
      </w:pPr>
      <w:ins w:id="77" w:author="Ericsson User " w:date="2020-01-30T22:56:00Z">
        <w:r w:rsidRPr="00FA52B0">
          <w:t xml:space="preserve">The </w:t>
        </w:r>
        <w:r w:rsidRPr="00FA52B0">
          <w:rPr>
            <w:rFonts w:eastAsia="Malgun Gothic" w:hint="eastAsia"/>
            <w:lang w:eastAsia="ko-KR"/>
          </w:rPr>
          <w:t>gNB-</w:t>
        </w:r>
        <w:r w:rsidRPr="00FA52B0">
          <w:rPr>
            <w:rFonts w:eastAsia="Malgun Gothic"/>
            <w:lang w:eastAsia="ko-KR"/>
          </w:rPr>
          <w:t>CU-UP</w:t>
        </w:r>
        <w:r w:rsidRPr="00FA52B0">
          <w:rPr>
            <w:rFonts w:eastAsia="Malgun Gothic" w:hint="eastAsia"/>
            <w:lang w:eastAsia="ko-KR"/>
          </w:rPr>
          <w:t xml:space="preserve"> </w:t>
        </w:r>
        <w:r w:rsidRPr="00FA52B0">
          <w:t xml:space="preserve">initiates the procedure by sending the </w:t>
        </w:r>
      </w:ins>
      <w:ins w:id="78" w:author="Ericsson User " w:date="2020-01-30T23:17:00Z">
        <w:r w:rsidR="00DD6839">
          <w:rPr>
            <w:rFonts w:eastAsia="Malgun Gothic"/>
            <w:lang w:eastAsia="ko-KR"/>
          </w:rPr>
          <w:t>EARLY FORWARDING SN TRANSFER</w:t>
        </w:r>
      </w:ins>
      <w:ins w:id="79" w:author="Ericsson User " w:date="2020-01-30T22:56:00Z">
        <w:r w:rsidRPr="00FA52B0">
          <w:t xml:space="preserve"> message to the </w:t>
        </w:r>
        <w:r w:rsidRPr="00FA52B0">
          <w:rPr>
            <w:rFonts w:eastAsia="Malgun Gothic" w:hint="eastAsia"/>
            <w:lang w:eastAsia="ko-KR"/>
          </w:rPr>
          <w:t>gNB-CU</w:t>
        </w:r>
        <w:r w:rsidRPr="00FA52B0">
          <w:rPr>
            <w:rFonts w:eastAsia="Malgun Gothic"/>
            <w:lang w:eastAsia="ko-KR"/>
          </w:rPr>
          <w:t>-CP</w:t>
        </w:r>
        <w:r w:rsidRPr="00FA52B0">
          <w:t>.</w:t>
        </w:r>
      </w:ins>
    </w:p>
    <w:p w14:paraId="214F6559" w14:textId="4FF19636" w:rsidR="00DD6839" w:rsidRPr="00905ACB" w:rsidRDefault="00DD6839" w:rsidP="00DD6839">
      <w:pPr>
        <w:rPr>
          <w:ins w:id="80" w:author="Ericsson User " w:date="2020-01-30T23:19:00Z"/>
          <w:lang w:eastAsia="en-GB"/>
        </w:rPr>
      </w:pPr>
      <w:bookmarkStart w:id="81" w:name="_Toc20955522"/>
      <w:bookmarkStart w:id="82" w:name="_Toc29460854"/>
      <w:ins w:id="83" w:author="Ericsson User " w:date="2020-01-30T23:19:00Z">
        <w:r w:rsidRPr="007A77B4">
          <w:rPr>
            <w:lang w:eastAsia="en-GB"/>
          </w:rPr>
          <w:t xml:space="preserve">The </w:t>
        </w:r>
        <w:r>
          <w:rPr>
            <w:i/>
            <w:lang w:eastAsia="en-GB"/>
          </w:rPr>
          <w:t>DRB</w:t>
        </w:r>
        <w:r w:rsidRPr="00B73812">
          <w:rPr>
            <w:i/>
            <w:lang w:eastAsia="en-GB"/>
          </w:rPr>
          <w:t>s Subject To Early Forwarding Transfe</w:t>
        </w:r>
      </w:ins>
      <w:ins w:id="84" w:author="Ericsson User " w:date="2020-01-30T23:23:00Z">
        <w:r>
          <w:rPr>
            <w:i/>
            <w:lang w:eastAsia="en-GB"/>
          </w:rPr>
          <w:t>r</w:t>
        </w:r>
      </w:ins>
      <w:ins w:id="85" w:author="Ericsson User " w:date="2020-01-30T23:19:00Z">
        <w:r w:rsidRPr="00B73812">
          <w:rPr>
            <w:i/>
            <w:lang w:eastAsia="en-GB"/>
          </w:rPr>
          <w:t xml:space="preserve"> List </w:t>
        </w:r>
        <w:r w:rsidRPr="007A77B4">
          <w:rPr>
            <w:lang w:eastAsia="en-GB"/>
          </w:rPr>
          <w:t xml:space="preserve">IE included in the </w:t>
        </w:r>
        <w:r>
          <w:rPr>
            <w:lang w:eastAsia="en-GB"/>
          </w:rPr>
          <w:t xml:space="preserve">EARLY FORWARDING </w:t>
        </w:r>
      </w:ins>
      <w:ins w:id="86" w:author="Ericsson User " w:date="2020-01-30T23:20:00Z">
        <w:r>
          <w:rPr>
            <w:lang w:eastAsia="en-GB"/>
          </w:rPr>
          <w:t xml:space="preserve">SN </w:t>
        </w:r>
      </w:ins>
      <w:ins w:id="87" w:author="Ericsson User " w:date="2020-01-30T23:19:00Z">
        <w:r>
          <w:rPr>
            <w:lang w:eastAsia="en-GB"/>
          </w:rPr>
          <w:t>TRANSFER</w:t>
        </w:r>
        <w:r w:rsidRPr="007A77B4">
          <w:rPr>
            <w:lang w:eastAsia="en-GB"/>
          </w:rPr>
          <w:t xml:space="preserve"> message contains the </w:t>
        </w:r>
        <w:r>
          <w:rPr>
            <w:lang w:eastAsia="en-GB"/>
          </w:rPr>
          <w:t>DRB</w:t>
        </w:r>
        <w:r w:rsidRPr="007A77B4">
          <w:rPr>
            <w:lang w:eastAsia="en-GB"/>
          </w:rPr>
          <w:t xml:space="preserve"> ID(s) corresponding to </w:t>
        </w:r>
        <w:r>
          <w:rPr>
            <w:lang w:eastAsia="en-GB"/>
          </w:rPr>
          <w:t>the DRB(s) transferred during Conditional Handover</w:t>
        </w:r>
        <w:r w:rsidRPr="007A77B4">
          <w:rPr>
            <w:lang w:eastAsia="en-GB"/>
          </w:rPr>
          <w:t>.</w:t>
        </w:r>
      </w:ins>
    </w:p>
    <w:p w14:paraId="7DEFC25F" w14:textId="31718EBF" w:rsidR="00DD6839" w:rsidRDefault="00DD6839" w:rsidP="00DD6839">
      <w:pPr>
        <w:rPr>
          <w:ins w:id="88" w:author="Ericsson User " w:date="2020-02-03T11:39:00Z"/>
        </w:rPr>
      </w:pPr>
      <w:ins w:id="89" w:author="Ericsson User " w:date="2020-01-30T23:19:00Z">
        <w:r w:rsidRPr="007E6716">
          <w:rPr>
            <w:rFonts w:eastAsia="Yu Mincho"/>
          </w:rPr>
          <w:t xml:space="preserve">For each DRB in the </w:t>
        </w:r>
        <w:r>
          <w:rPr>
            <w:i/>
            <w:lang w:eastAsia="en-GB"/>
          </w:rPr>
          <w:t>DRB</w:t>
        </w:r>
        <w:r w:rsidRPr="00B73812">
          <w:rPr>
            <w:i/>
            <w:lang w:eastAsia="en-GB"/>
          </w:rPr>
          <w:t>s Subject To Early Forwarding Transfe</w:t>
        </w:r>
      </w:ins>
      <w:ins w:id="90" w:author="Ericsson User " w:date="2020-01-30T23:23:00Z">
        <w:r>
          <w:rPr>
            <w:i/>
            <w:lang w:eastAsia="en-GB"/>
          </w:rPr>
          <w:t>r</w:t>
        </w:r>
      </w:ins>
      <w:ins w:id="91" w:author="Ericsson User " w:date="2020-01-30T23:19:00Z">
        <w:r w:rsidRPr="00B73812">
          <w:rPr>
            <w:i/>
            <w:lang w:eastAsia="en-GB"/>
          </w:rPr>
          <w:t xml:space="preserve"> List </w:t>
        </w:r>
        <w:r w:rsidRPr="007A77B4">
          <w:rPr>
            <w:lang w:eastAsia="en-GB"/>
          </w:rPr>
          <w:t>IE</w:t>
        </w:r>
        <w:r w:rsidRPr="007E6716">
          <w:rPr>
            <w:rFonts w:eastAsia="Yu Mincho"/>
          </w:rPr>
          <w:t xml:space="preserve">, the value of the </w:t>
        </w:r>
        <w:r w:rsidRPr="007E6716">
          <w:rPr>
            <w:rFonts w:eastAsia="Yu Mincho"/>
            <w:i/>
          </w:rPr>
          <w:t xml:space="preserve">DL COUNT Value </w:t>
        </w:r>
        <w:r w:rsidRPr="007E6716">
          <w:rPr>
            <w:rFonts w:eastAsia="Yu Mincho"/>
          </w:rPr>
          <w:t xml:space="preserve">IE </w:t>
        </w:r>
      </w:ins>
      <w:ins w:id="92" w:author="Ericsson User " w:date="2020-01-30T23:33:00Z">
        <w:r w:rsidR="00EF40F8">
          <w:rPr>
            <w:rFonts w:eastAsia="Yu Mincho"/>
          </w:rPr>
          <w:t>will denote</w:t>
        </w:r>
      </w:ins>
      <w:ins w:id="93" w:author="Ericsson User " w:date="2020-01-30T23:19:00Z">
        <w:r>
          <w:rPr>
            <w:rFonts w:eastAsia="Yu Mincho"/>
          </w:rPr>
          <w:t xml:space="preserve"> the COUNT of</w:t>
        </w:r>
        <w:r w:rsidRPr="007E6716">
          <w:rPr>
            <w:rFonts w:eastAsia="Yu Mincho"/>
          </w:rPr>
          <w:t xml:space="preserve"> the </w:t>
        </w:r>
      </w:ins>
      <w:ins w:id="94" w:author="Ericsson User " w:date="2020-01-30T23:32:00Z">
        <w:r w:rsidR="00EF40F8">
          <w:rPr>
            <w:rFonts w:eastAsia="Yu Mincho"/>
          </w:rPr>
          <w:t>last</w:t>
        </w:r>
      </w:ins>
      <w:ins w:id="95" w:author="Ericsson User " w:date="2020-01-30T23:19:00Z">
        <w:r>
          <w:rPr>
            <w:rFonts w:eastAsia="Yu Mincho"/>
          </w:rPr>
          <w:t xml:space="preserve"> </w:t>
        </w:r>
        <w:r>
          <w:t xml:space="preserve">SDU </w:t>
        </w:r>
      </w:ins>
      <w:ins w:id="96" w:author="Ericsson User " w:date="2020-01-30T23:33:00Z">
        <w:r w:rsidR="00EF40F8">
          <w:t>successfully t</w:t>
        </w:r>
      </w:ins>
      <w:ins w:id="97" w:author="Ericsson User " w:date="2020-01-30T23:34:00Z">
        <w:r w:rsidR="00EF40F8">
          <w:t>ransmitted to</w:t>
        </w:r>
      </w:ins>
      <w:ins w:id="98" w:author="Ericsson User " w:date="2020-01-30T23:33:00Z">
        <w:r w:rsidR="00EF40F8">
          <w:t xml:space="preserve"> the UE</w:t>
        </w:r>
      </w:ins>
      <w:ins w:id="99" w:author="Ericsson User " w:date="2020-01-30T23:19:00Z">
        <w:r>
          <w:t>.</w:t>
        </w:r>
      </w:ins>
    </w:p>
    <w:p w14:paraId="6C7E1358" w14:textId="205B17B0" w:rsidR="006476BA" w:rsidRDefault="006476BA" w:rsidP="00DD6839">
      <w:pPr>
        <w:rPr>
          <w:ins w:id="100" w:author="Ericsson User " w:date="2020-02-03T11:39:00Z"/>
          <w:b/>
          <w:bCs/>
        </w:rPr>
      </w:pPr>
      <w:ins w:id="101" w:author="Ericsson User " w:date="2020-02-03T11:39:00Z">
        <w:r w:rsidRPr="006476BA">
          <w:rPr>
            <w:rFonts w:eastAsia="Malgun Gothic"/>
            <w:b/>
            <w:bCs/>
            <w:lang w:eastAsia="ko-KR"/>
            <w:rPrChange w:id="102" w:author="Ericsson User " w:date="2020-02-03T11:39:00Z">
              <w:rPr>
                <w:rFonts w:eastAsia="Malgun Gothic"/>
                <w:lang w:eastAsia="ko-KR"/>
              </w:rPr>
            </w:rPrChange>
          </w:rPr>
          <w:t>Early Forwarding SN Transfer</w:t>
        </w:r>
        <w:r w:rsidRPr="006476BA">
          <w:rPr>
            <w:b/>
            <w:bCs/>
            <w:rPrChange w:id="103" w:author="Ericsson User " w:date="2020-02-03T11:39:00Z">
              <w:rPr/>
            </w:rPrChange>
          </w:rPr>
          <w:t xml:space="preserve"> procedure in the target</w:t>
        </w:r>
      </w:ins>
    </w:p>
    <w:p w14:paraId="72A0E24F" w14:textId="0E54DCB8" w:rsidR="006476BA" w:rsidRPr="00FA52B0" w:rsidRDefault="006476BA" w:rsidP="006476BA">
      <w:pPr>
        <w:rPr>
          <w:ins w:id="104" w:author="Ericsson User " w:date="2020-02-03T11:39:00Z"/>
        </w:rPr>
      </w:pPr>
      <w:ins w:id="105" w:author="Ericsson User " w:date="2020-02-03T11:39:00Z">
        <w:r w:rsidRPr="00FA52B0">
          <w:t xml:space="preserve">The </w:t>
        </w:r>
        <w:r w:rsidRPr="00FA52B0">
          <w:rPr>
            <w:rFonts w:eastAsia="Malgun Gothic" w:hint="eastAsia"/>
            <w:lang w:eastAsia="ko-KR"/>
          </w:rPr>
          <w:t>gNB-</w:t>
        </w:r>
        <w:r w:rsidRPr="00FA52B0">
          <w:rPr>
            <w:rFonts w:eastAsia="Malgun Gothic"/>
            <w:lang w:eastAsia="ko-KR"/>
          </w:rPr>
          <w:t>CU-</w:t>
        </w:r>
        <w:r>
          <w:rPr>
            <w:rFonts w:eastAsia="Malgun Gothic"/>
            <w:lang w:eastAsia="ko-KR"/>
          </w:rPr>
          <w:t>C</w:t>
        </w:r>
        <w:r w:rsidRPr="00FA52B0">
          <w:rPr>
            <w:rFonts w:eastAsia="Malgun Gothic"/>
            <w:lang w:eastAsia="ko-KR"/>
          </w:rPr>
          <w:t>P</w:t>
        </w:r>
        <w:r w:rsidRPr="00FA52B0">
          <w:rPr>
            <w:rFonts w:eastAsia="Malgun Gothic" w:hint="eastAsia"/>
            <w:lang w:eastAsia="ko-KR"/>
          </w:rPr>
          <w:t xml:space="preserve"> </w:t>
        </w:r>
        <w:r w:rsidRPr="00FA52B0">
          <w:t xml:space="preserve">initiates the procedure by sending the </w:t>
        </w:r>
        <w:r>
          <w:rPr>
            <w:rFonts w:eastAsia="Malgun Gothic"/>
            <w:lang w:eastAsia="ko-KR"/>
          </w:rPr>
          <w:t>EARLY FORWARDING SN TRANSFER</w:t>
        </w:r>
        <w:r w:rsidRPr="00FA52B0">
          <w:t xml:space="preserve"> message to the </w:t>
        </w:r>
        <w:r w:rsidRPr="00FA52B0">
          <w:rPr>
            <w:rFonts w:eastAsia="Malgun Gothic" w:hint="eastAsia"/>
            <w:lang w:eastAsia="ko-KR"/>
          </w:rPr>
          <w:t>gNB-CU</w:t>
        </w:r>
        <w:r w:rsidRPr="00FA52B0">
          <w:rPr>
            <w:rFonts w:eastAsia="Malgun Gothic"/>
            <w:lang w:eastAsia="ko-KR"/>
          </w:rPr>
          <w:t>-</w:t>
        </w:r>
      </w:ins>
      <w:ins w:id="106" w:author="Ericsson User " w:date="2020-02-03T11:40:00Z">
        <w:r>
          <w:rPr>
            <w:rFonts w:eastAsia="Malgun Gothic"/>
            <w:lang w:eastAsia="ko-KR"/>
          </w:rPr>
          <w:t>U</w:t>
        </w:r>
      </w:ins>
      <w:ins w:id="107" w:author="Ericsson User " w:date="2020-02-03T11:39:00Z">
        <w:r w:rsidRPr="00FA52B0">
          <w:rPr>
            <w:rFonts w:eastAsia="Malgun Gothic"/>
            <w:lang w:eastAsia="ko-KR"/>
          </w:rPr>
          <w:t>P</w:t>
        </w:r>
        <w:r w:rsidRPr="00FA52B0">
          <w:t>.</w:t>
        </w:r>
      </w:ins>
    </w:p>
    <w:p w14:paraId="2116DB40" w14:textId="77777777" w:rsidR="006476BA" w:rsidRPr="00905ACB" w:rsidRDefault="006476BA" w:rsidP="006476BA">
      <w:pPr>
        <w:rPr>
          <w:ins w:id="108" w:author="Ericsson User " w:date="2020-02-03T11:39:00Z"/>
          <w:lang w:eastAsia="en-GB"/>
        </w:rPr>
      </w:pPr>
      <w:ins w:id="109" w:author="Ericsson User " w:date="2020-02-03T11:39:00Z">
        <w:r w:rsidRPr="007A77B4">
          <w:rPr>
            <w:lang w:eastAsia="en-GB"/>
          </w:rPr>
          <w:t xml:space="preserve">The </w:t>
        </w:r>
        <w:r>
          <w:rPr>
            <w:i/>
            <w:lang w:eastAsia="en-GB"/>
          </w:rPr>
          <w:t>DRB</w:t>
        </w:r>
        <w:r w:rsidRPr="00B73812">
          <w:rPr>
            <w:i/>
            <w:lang w:eastAsia="en-GB"/>
          </w:rPr>
          <w:t>s Subject To Early Forwarding Transfe</w:t>
        </w:r>
        <w:r>
          <w:rPr>
            <w:i/>
            <w:lang w:eastAsia="en-GB"/>
          </w:rPr>
          <w:t>r</w:t>
        </w:r>
        <w:r w:rsidRPr="00B73812">
          <w:rPr>
            <w:i/>
            <w:lang w:eastAsia="en-GB"/>
          </w:rPr>
          <w:t xml:space="preserve"> List </w:t>
        </w:r>
        <w:r w:rsidRPr="007A77B4">
          <w:rPr>
            <w:lang w:eastAsia="en-GB"/>
          </w:rPr>
          <w:t xml:space="preserve">IE included in the </w:t>
        </w:r>
        <w:r>
          <w:rPr>
            <w:lang w:eastAsia="en-GB"/>
          </w:rPr>
          <w:t>EARLY FORWARDING SN TRANSFER</w:t>
        </w:r>
        <w:r w:rsidRPr="007A77B4">
          <w:rPr>
            <w:lang w:eastAsia="en-GB"/>
          </w:rPr>
          <w:t xml:space="preserve"> message contains the </w:t>
        </w:r>
        <w:r>
          <w:rPr>
            <w:lang w:eastAsia="en-GB"/>
          </w:rPr>
          <w:t>DRB</w:t>
        </w:r>
        <w:r w:rsidRPr="007A77B4">
          <w:rPr>
            <w:lang w:eastAsia="en-GB"/>
          </w:rPr>
          <w:t xml:space="preserve"> ID(s) corresponding to </w:t>
        </w:r>
        <w:r>
          <w:rPr>
            <w:lang w:eastAsia="en-GB"/>
          </w:rPr>
          <w:t>the DRB(s) transferred during Conditional Handover</w:t>
        </w:r>
        <w:r w:rsidRPr="007A77B4">
          <w:rPr>
            <w:lang w:eastAsia="en-GB"/>
          </w:rPr>
          <w:t>.</w:t>
        </w:r>
      </w:ins>
    </w:p>
    <w:p w14:paraId="04E5E51E" w14:textId="77777777" w:rsidR="006476BA" w:rsidRDefault="006476BA" w:rsidP="006476BA">
      <w:pPr>
        <w:rPr>
          <w:ins w:id="110" w:author="Ericsson User " w:date="2020-02-03T11:39:00Z"/>
        </w:rPr>
      </w:pPr>
      <w:ins w:id="111" w:author="Ericsson User " w:date="2020-02-03T11:39:00Z">
        <w:r w:rsidRPr="007E6716">
          <w:rPr>
            <w:rFonts w:eastAsia="Yu Mincho"/>
          </w:rPr>
          <w:t xml:space="preserve">For each DRB in the </w:t>
        </w:r>
        <w:r>
          <w:rPr>
            <w:i/>
            <w:lang w:eastAsia="en-GB"/>
          </w:rPr>
          <w:t>DRB</w:t>
        </w:r>
        <w:r w:rsidRPr="00B73812">
          <w:rPr>
            <w:i/>
            <w:lang w:eastAsia="en-GB"/>
          </w:rPr>
          <w:t>s Subject To Early Forwarding Transfe</w:t>
        </w:r>
        <w:r>
          <w:rPr>
            <w:i/>
            <w:lang w:eastAsia="en-GB"/>
          </w:rPr>
          <w:t>r</w:t>
        </w:r>
        <w:r w:rsidRPr="00B73812">
          <w:rPr>
            <w:i/>
            <w:lang w:eastAsia="en-GB"/>
          </w:rPr>
          <w:t xml:space="preserve"> List </w:t>
        </w:r>
        <w:r w:rsidRPr="007A77B4">
          <w:rPr>
            <w:lang w:eastAsia="en-GB"/>
          </w:rPr>
          <w:t>IE</w:t>
        </w:r>
        <w:r w:rsidRPr="007E6716">
          <w:rPr>
            <w:rFonts w:eastAsia="Yu Mincho"/>
          </w:rPr>
          <w:t xml:space="preserve">, the value of the </w:t>
        </w:r>
        <w:r w:rsidRPr="007E6716">
          <w:rPr>
            <w:rFonts w:eastAsia="Yu Mincho"/>
            <w:i/>
          </w:rPr>
          <w:t xml:space="preserve">DL COUNT Value </w:t>
        </w:r>
        <w:r w:rsidRPr="007E6716">
          <w:rPr>
            <w:rFonts w:eastAsia="Yu Mincho"/>
          </w:rPr>
          <w:t xml:space="preserve">IE </w:t>
        </w:r>
        <w:r>
          <w:rPr>
            <w:rFonts w:eastAsia="Yu Mincho"/>
          </w:rPr>
          <w:t>will denote the COUNT of</w:t>
        </w:r>
        <w:r w:rsidRPr="007E6716">
          <w:rPr>
            <w:rFonts w:eastAsia="Yu Mincho"/>
          </w:rPr>
          <w:t xml:space="preserve"> the </w:t>
        </w:r>
        <w:r>
          <w:rPr>
            <w:rFonts w:eastAsia="Yu Mincho"/>
          </w:rPr>
          <w:t xml:space="preserve">last </w:t>
        </w:r>
        <w:r>
          <w:t>SDU successfully transmitted to the UE.</w:t>
        </w:r>
      </w:ins>
    </w:p>
    <w:p w14:paraId="61A8911A" w14:textId="0E689D16" w:rsidR="006476BA" w:rsidRDefault="006476BA" w:rsidP="00DD6839">
      <w:pPr>
        <w:rPr>
          <w:ins w:id="112" w:author="Ericsson User " w:date="2020-02-03T11:39:00Z"/>
          <w:b/>
          <w:bCs/>
        </w:rPr>
      </w:pPr>
    </w:p>
    <w:p w14:paraId="5E5F06D1" w14:textId="77777777" w:rsidR="006476BA" w:rsidRPr="006476BA" w:rsidRDefault="006476BA" w:rsidP="00DD6839">
      <w:pPr>
        <w:rPr>
          <w:ins w:id="113" w:author="Ericsson User " w:date="2020-01-30T23:19:00Z"/>
          <w:b/>
          <w:bCs/>
          <w:rPrChange w:id="114" w:author="Ericsson User " w:date="2020-02-03T11:39:00Z">
            <w:rPr>
              <w:ins w:id="115" w:author="Ericsson User " w:date="2020-01-30T23:19:00Z"/>
            </w:rPr>
          </w:rPrChange>
        </w:rPr>
      </w:pPr>
    </w:p>
    <w:bookmarkEnd w:id="81"/>
    <w:bookmarkEnd w:id="82"/>
    <w:p w14:paraId="789485E1" w14:textId="37B8C41F" w:rsidR="00EF40F8" w:rsidRPr="007E6716" w:rsidRDefault="00EF40F8" w:rsidP="00EF40F8">
      <w:pPr>
        <w:pStyle w:val="Heading4"/>
        <w:numPr>
          <w:ilvl w:val="0"/>
          <w:numId w:val="0"/>
        </w:numPr>
        <w:rPr>
          <w:ins w:id="116" w:author="Ericsson User " w:date="2020-01-30T23:35:00Z"/>
        </w:rPr>
      </w:pPr>
      <w:ins w:id="117" w:author="Ericsson User " w:date="2020-01-30T23:35:00Z">
        <w:r w:rsidRPr="007E6716">
          <w:t>8.</w:t>
        </w:r>
      </w:ins>
      <w:ins w:id="118" w:author="Ericsson User " w:date="2020-01-30T23:36:00Z">
        <w:r>
          <w:t>3.x</w:t>
        </w:r>
      </w:ins>
      <w:ins w:id="119" w:author="Ericsson User " w:date="2020-01-30T23:35:00Z">
        <w:r w:rsidRPr="007E6716">
          <w:t>.3</w:t>
        </w:r>
        <w:r w:rsidRPr="007E6716">
          <w:tab/>
          <w:t>Unsuccessful Operation</w:t>
        </w:r>
      </w:ins>
    </w:p>
    <w:p w14:paraId="74E0EE6A" w14:textId="77777777" w:rsidR="00EF40F8" w:rsidRPr="007E6716" w:rsidRDefault="00EF40F8" w:rsidP="00EF40F8">
      <w:pPr>
        <w:rPr>
          <w:ins w:id="120" w:author="Ericsson User " w:date="2020-01-30T23:35:00Z"/>
        </w:rPr>
      </w:pPr>
      <w:ins w:id="121" w:author="Ericsson User " w:date="2020-01-30T23:35:00Z">
        <w:r w:rsidRPr="007E6716">
          <w:t>Not applicable.</w:t>
        </w:r>
      </w:ins>
    </w:p>
    <w:p w14:paraId="74274513" w14:textId="4B2EAF86" w:rsidR="00EF40F8" w:rsidRPr="007E6716" w:rsidRDefault="00EF40F8" w:rsidP="00EF40F8">
      <w:pPr>
        <w:pStyle w:val="Heading4"/>
        <w:numPr>
          <w:ilvl w:val="0"/>
          <w:numId w:val="0"/>
        </w:numPr>
        <w:rPr>
          <w:ins w:id="122" w:author="Ericsson User " w:date="2020-01-30T23:35:00Z"/>
        </w:rPr>
      </w:pPr>
      <w:ins w:id="123" w:author="Ericsson User " w:date="2020-01-30T23:35:00Z">
        <w:r w:rsidRPr="007E6716">
          <w:t>8.</w:t>
        </w:r>
      </w:ins>
      <w:ins w:id="124" w:author="Ericsson User " w:date="2020-01-30T23:36:00Z">
        <w:r>
          <w:t>3.x</w:t>
        </w:r>
      </w:ins>
      <w:ins w:id="125" w:author="Ericsson User " w:date="2020-01-30T23:35:00Z">
        <w:r w:rsidRPr="007E6716">
          <w:t>.4</w:t>
        </w:r>
        <w:r w:rsidRPr="007E6716">
          <w:tab/>
          <w:t>Abnormal Conditions</w:t>
        </w:r>
      </w:ins>
    </w:p>
    <w:p w14:paraId="2191F1C0" w14:textId="2E05C37D" w:rsidR="00EF40F8" w:rsidRPr="002762DC" w:rsidRDefault="00EF40F8" w:rsidP="00EF40F8">
      <w:pPr>
        <w:rPr>
          <w:ins w:id="126" w:author="Ericsson User " w:date="2020-01-30T23:35:00Z"/>
          <w:lang w:eastAsia="en-GB"/>
        </w:rPr>
      </w:pPr>
      <w:ins w:id="127" w:author="Ericsson User " w:date="2020-01-30T23:35:00Z">
        <w:r w:rsidRPr="002762DC">
          <w:rPr>
            <w:lang w:eastAsia="en-GB"/>
          </w:rPr>
          <w:t xml:space="preserve">If the </w:t>
        </w:r>
      </w:ins>
      <w:ins w:id="128" w:author="Ericsson User " w:date="2020-01-30T23:36:00Z">
        <w:r w:rsidRPr="00FA52B0">
          <w:rPr>
            <w:rFonts w:eastAsia="Malgun Gothic" w:hint="eastAsia"/>
            <w:lang w:eastAsia="ko-KR"/>
          </w:rPr>
          <w:t>gNB-CU</w:t>
        </w:r>
        <w:r w:rsidRPr="00FA52B0">
          <w:rPr>
            <w:rFonts w:eastAsia="Malgun Gothic"/>
            <w:lang w:eastAsia="ko-KR"/>
          </w:rPr>
          <w:t>-CP</w:t>
        </w:r>
      </w:ins>
      <w:ins w:id="129" w:author="Ericsson User " w:date="2020-01-30T23:35:00Z">
        <w:r w:rsidRPr="002762DC">
          <w:rPr>
            <w:lang w:eastAsia="en-GB"/>
          </w:rPr>
          <w:t xml:space="preserve"> receives this message for a UE for which no prepared </w:t>
        </w:r>
        <w:r>
          <w:rPr>
            <w:lang w:eastAsia="en-GB"/>
          </w:rPr>
          <w:t xml:space="preserve">Conditional Handover </w:t>
        </w:r>
        <w:r w:rsidRPr="002762DC">
          <w:rPr>
            <w:lang w:eastAsia="en-GB"/>
          </w:rPr>
          <w:t xml:space="preserve">exists, the </w:t>
        </w:r>
      </w:ins>
      <w:ins w:id="130" w:author="Ericsson User " w:date="2020-01-30T23:37:00Z">
        <w:r w:rsidR="00004DC1" w:rsidRPr="00FA52B0">
          <w:rPr>
            <w:rFonts w:eastAsia="Malgun Gothic" w:hint="eastAsia"/>
            <w:lang w:eastAsia="ko-KR"/>
          </w:rPr>
          <w:t>gNB-CU</w:t>
        </w:r>
        <w:r w:rsidR="00004DC1" w:rsidRPr="00FA52B0">
          <w:rPr>
            <w:rFonts w:eastAsia="Malgun Gothic"/>
            <w:lang w:eastAsia="ko-KR"/>
          </w:rPr>
          <w:t>-CP</w:t>
        </w:r>
      </w:ins>
      <w:ins w:id="131" w:author="Ericsson User " w:date="2020-01-30T23:35:00Z">
        <w:r w:rsidRPr="002762DC">
          <w:rPr>
            <w:lang w:eastAsia="en-GB"/>
          </w:rPr>
          <w:t xml:space="preserve"> shall ignore the message.</w:t>
        </w:r>
      </w:ins>
    </w:p>
    <w:p w14:paraId="6A1337E9" w14:textId="77777777" w:rsidR="00B40504" w:rsidRDefault="00B40504" w:rsidP="00552FD1">
      <w:pPr>
        <w:keepNext/>
        <w:keepLines/>
        <w:spacing w:before="120"/>
        <w:ind w:left="1134" w:hanging="1134"/>
        <w:outlineLvl w:val="2"/>
      </w:pPr>
    </w:p>
    <w:p w14:paraId="57BA5D50" w14:textId="350694E9" w:rsidR="00552FD1" w:rsidRDefault="00552FD1" w:rsidP="00552FD1">
      <w:pPr>
        <w:keepNext/>
        <w:keepLines/>
        <w:spacing w:before="120"/>
        <w:ind w:left="1134" w:hanging="1134"/>
        <w:outlineLvl w:val="2"/>
        <w:rPr>
          <w:ins w:id="132" w:author="Ericsson User " w:date="2020-01-30T22:57:00Z"/>
        </w:rPr>
      </w:pPr>
      <w:r w:rsidRPr="008D06FE">
        <w:rPr>
          <w:highlight w:val="yellow"/>
        </w:rPr>
        <w:t>----</w:t>
      </w:r>
      <w:r>
        <w:rPr>
          <w:highlight w:val="yellow"/>
        </w:rPr>
        <w:t>Next</w:t>
      </w:r>
      <w:r w:rsidRPr="008D06FE">
        <w:rPr>
          <w:highlight w:val="yellow"/>
        </w:rPr>
        <w:t xml:space="preserve"> change---</w:t>
      </w:r>
    </w:p>
    <w:p w14:paraId="7B113973" w14:textId="252011A0" w:rsidR="00B40504" w:rsidRPr="00FA52B0" w:rsidRDefault="00B40504" w:rsidP="00527CAE">
      <w:pPr>
        <w:pStyle w:val="Heading4"/>
        <w:numPr>
          <w:ilvl w:val="0"/>
          <w:numId w:val="0"/>
        </w:numPr>
        <w:ind w:left="864" w:hanging="864"/>
        <w:rPr>
          <w:ins w:id="133" w:author="Ericsson User " w:date="2020-01-30T22:57:00Z"/>
        </w:rPr>
      </w:pPr>
      <w:bookmarkStart w:id="134" w:name="_Toc20955575"/>
      <w:bookmarkStart w:id="135" w:name="_Toc29460907"/>
      <w:ins w:id="136" w:author="Ericsson User " w:date="2020-01-30T22:57:00Z">
        <w:r w:rsidRPr="00FA52B0">
          <w:t>9.2.2.</w:t>
        </w:r>
      </w:ins>
      <w:ins w:id="137" w:author="Ericsson User " w:date="2020-02-06T10:50:00Z">
        <w:r w:rsidR="003E7FCD">
          <w:t>x</w:t>
        </w:r>
      </w:ins>
      <w:ins w:id="138" w:author="Ericsson User " w:date="2020-01-30T22:57:00Z">
        <w:r w:rsidRPr="00FA52B0">
          <w:tab/>
        </w:r>
      </w:ins>
      <w:bookmarkEnd w:id="134"/>
      <w:bookmarkEnd w:id="135"/>
      <w:ins w:id="139" w:author="Ericsson User " w:date="2020-01-30T23:56:00Z">
        <w:r w:rsidR="00F414A4">
          <w:rPr>
            <w:rFonts w:eastAsia="Malgun Gothic"/>
            <w:lang w:eastAsia="ko-KR"/>
          </w:rPr>
          <w:t>EARLY FORWARDING SN TRANSFER</w:t>
        </w:r>
      </w:ins>
    </w:p>
    <w:p w14:paraId="5DF7657F" w14:textId="6EE777C6" w:rsidR="00DF6F6E" w:rsidRDefault="00DF6F6E" w:rsidP="00DF6F6E">
      <w:pPr>
        <w:rPr>
          <w:ins w:id="140" w:author="Ericsson User " w:date="2020-01-30T23:39:00Z"/>
          <w:lang w:eastAsia="en-GB"/>
        </w:rPr>
      </w:pPr>
      <w:ins w:id="141" w:author="Ericsson User " w:date="2020-01-30T23:39:00Z">
        <w:r w:rsidRPr="007E6716">
          <w:t xml:space="preserve">This message is sent by the </w:t>
        </w:r>
        <w:r w:rsidRPr="00FA52B0">
          <w:t>gNB-CU-UP</w:t>
        </w:r>
        <w:r w:rsidRPr="007E6716">
          <w:t xml:space="preserve"> to the </w:t>
        </w:r>
        <w:r w:rsidRPr="00FA52B0">
          <w:t>gNB-CU-CP</w:t>
        </w:r>
        <w:r w:rsidRPr="007E6716">
          <w:t xml:space="preserve"> node to transfer </w:t>
        </w:r>
        <w:r>
          <w:rPr>
            <w:lang w:eastAsia="en-GB"/>
          </w:rPr>
          <w:t>the COUNT value related to the forwarded downlink SDUs during Conditional Handover.</w:t>
        </w:r>
      </w:ins>
    </w:p>
    <w:p w14:paraId="4FFDC557" w14:textId="77777777" w:rsidR="00B40504" w:rsidRPr="00FA52B0" w:rsidRDefault="00B40504" w:rsidP="00B40504">
      <w:pPr>
        <w:rPr>
          <w:ins w:id="142" w:author="Ericsson User " w:date="2020-01-30T22:57:00Z"/>
        </w:rPr>
      </w:pPr>
      <w:ins w:id="143" w:author="Ericsson User " w:date="2020-01-30T22:57:00Z">
        <w:r w:rsidRPr="00FA52B0">
          <w:t xml:space="preserve">Direction: gNB-CU-UP </w:t>
        </w:r>
        <w:r w:rsidRPr="00FA52B0">
          <w:sym w:font="Symbol" w:char="F0AE"/>
        </w:r>
        <w:r w:rsidRPr="00FA52B0">
          <w:t xml:space="preserve"> gNB-CU-CP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B40504" w:rsidRPr="00FA52B0" w14:paraId="2DEA6343" w14:textId="77777777" w:rsidTr="00534031">
        <w:trPr>
          <w:ins w:id="144" w:author="Ericsson User " w:date="2020-01-30T22:57:00Z"/>
        </w:trPr>
        <w:tc>
          <w:tcPr>
            <w:tcW w:w="2624" w:type="dxa"/>
          </w:tcPr>
          <w:p w14:paraId="55888C0C" w14:textId="77777777" w:rsidR="00B40504" w:rsidRPr="00FA52B0" w:rsidRDefault="00B40504" w:rsidP="00534031">
            <w:pPr>
              <w:keepNext/>
              <w:keepLines/>
              <w:spacing w:after="0"/>
              <w:jc w:val="center"/>
              <w:rPr>
                <w:ins w:id="145" w:author="Ericsson User " w:date="2020-01-30T22:57:00Z"/>
                <w:rFonts w:cs="Arial"/>
                <w:b/>
                <w:bCs/>
                <w:sz w:val="18"/>
                <w:szCs w:val="18"/>
                <w:lang w:eastAsia="ja-JP"/>
              </w:rPr>
            </w:pPr>
            <w:ins w:id="146" w:author="Ericsson User " w:date="2020-01-30T22:57:00Z">
              <w:r w:rsidRPr="00FA52B0">
                <w:rPr>
                  <w:rFonts w:cs="Arial"/>
                  <w:b/>
                  <w:bCs/>
                  <w:sz w:val="18"/>
                  <w:szCs w:val="18"/>
                  <w:lang w:eastAsia="ja-JP"/>
                </w:rPr>
                <w:lastRenderedPageBreak/>
                <w:t>IE/Group Name</w:t>
              </w:r>
            </w:ins>
          </w:p>
        </w:tc>
        <w:tc>
          <w:tcPr>
            <w:tcW w:w="1173" w:type="dxa"/>
          </w:tcPr>
          <w:p w14:paraId="72718258" w14:textId="77777777" w:rsidR="00B40504" w:rsidRPr="00FA52B0" w:rsidRDefault="00B40504" w:rsidP="00534031">
            <w:pPr>
              <w:keepNext/>
              <w:keepLines/>
              <w:spacing w:after="0"/>
              <w:jc w:val="center"/>
              <w:rPr>
                <w:ins w:id="147" w:author="Ericsson User " w:date="2020-01-30T22:57:00Z"/>
                <w:rFonts w:cs="Arial"/>
                <w:b/>
                <w:bCs/>
                <w:sz w:val="18"/>
                <w:szCs w:val="18"/>
                <w:lang w:eastAsia="ja-JP"/>
              </w:rPr>
            </w:pPr>
            <w:ins w:id="148" w:author="Ericsson User " w:date="2020-01-30T22:57:00Z">
              <w:r w:rsidRPr="00FA52B0">
                <w:rPr>
                  <w:rFonts w:cs="Arial"/>
                  <w:b/>
                  <w:bCs/>
                  <w:sz w:val="18"/>
                  <w:szCs w:val="18"/>
                  <w:lang w:eastAsia="ja-JP"/>
                </w:rPr>
                <w:t>Presence</w:t>
              </w:r>
            </w:ins>
          </w:p>
        </w:tc>
        <w:tc>
          <w:tcPr>
            <w:tcW w:w="1134" w:type="dxa"/>
          </w:tcPr>
          <w:p w14:paraId="07A26FF2" w14:textId="77777777" w:rsidR="00B40504" w:rsidRPr="00FA52B0" w:rsidRDefault="00B40504" w:rsidP="00534031">
            <w:pPr>
              <w:keepNext/>
              <w:keepLines/>
              <w:spacing w:after="0"/>
              <w:jc w:val="center"/>
              <w:rPr>
                <w:ins w:id="149" w:author="Ericsson User " w:date="2020-01-30T22:57:00Z"/>
                <w:rFonts w:cs="Arial"/>
                <w:b/>
                <w:bCs/>
                <w:sz w:val="18"/>
                <w:szCs w:val="18"/>
                <w:lang w:eastAsia="ja-JP"/>
              </w:rPr>
            </w:pPr>
            <w:ins w:id="150" w:author="Ericsson User " w:date="2020-01-30T22:57:00Z">
              <w:r w:rsidRPr="00FA52B0">
                <w:rPr>
                  <w:rFonts w:cs="Arial"/>
                  <w:b/>
                  <w:bCs/>
                  <w:sz w:val="18"/>
                  <w:szCs w:val="18"/>
                  <w:lang w:eastAsia="ja-JP"/>
                </w:rPr>
                <w:t>Range</w:t>
              </w:r>
            </w:ins>
          </w:p>
        </w:tc>
        <w:tc>
          <w:tcPr>
            <w:tcW w:w="1559" w:type="dxa"/>
          </w:tcPr>
          <w:p w14:paraId="7DAD41B2" w14:textId="77777777" w:rsidR="00B40504" w:rsidRPr="00FA52B0" w:rsidRDefault="00B40504" w:rsidP="00534031">
            <w:pPr>
              <w:keepNext/>
              <w:keepLines/>
              <w:spacing w:after="0"/>
              <w:jc w:val="center"/>
              <w:rPr>
                <w:ins w:id="151" w:author="Ericsson User " w:date="2020-01-30T22:57:00Z"/>
                <w:rFonts w:cs="Arial"/>
                <w:b/>
                <w:bCs/>
                <w:sz w:val="18"/>
                <w:szCs w:val="18"/>
                <w:lang w:eastAsia="ja-JP"/>
              </w:rPr>
            </w:pPr>
            <w:ins w:id="152" w:author="Ericsson User " w:date="2020-01-30T22:57:00Z">
              <w:r w:rsidRPr="00FA52B0">
                <w:rPr>
                  <w:rFonts w:cs="Arial"/>
                  <w:b/>
                  <w:bCs/>
                  <w:sz w:val="18"/>
                  <w:szCs w:val="18"/>
                  <w:lang w:eastAsia="ja-JP"/>
                </w:rPr>
                <w:t>IE type and reference</w:t>
              </w:r>
            </w:ins>
          </w:p>
        </w:tc>
        <w:tc>
          <w:tcPr>
            <w:tcW w:w="1531" w:type="dxa"/>
          </w:tcPr>
          <w:p w14:paraId="7ABE3F00" w14:textId="77777777" w:rsidR="00B40504" w:rsidRPr="00FA52B0" w:rsidRDefault="00B40504" w:rsidP="00534031">
            <w:pPr>
              <w:keepNext/>
              <w:keepLines/>
              <w:spacing w:after="0"/>
              <w:jc w:val="center"/>
              <w:rPr>
                <w:ins w:id="153" w:author="Ericsson User " w:date="2020-01-30T22:57:00Z"/>
                <w:rFonts w:cs="Arial"/>
                <w:b/>
                <w:bCs/>
                <w:sz w:val="18"/>
                <w:szCs w:val="18"/>
                <w:lang w:eastAsia="ja-JP"/>
              </w:rPr>
            </w:pPr>
            <w:ins w:id="154" w:author="Ericsson User " w:date="2020-01-30T22:57:00Z">
              <w:r w:rsidRPr="00FA52B0">
                <w:rPr>
                  <w:rFonts w:cs="Arial"/>
                  <w:b/>
                  <w:bCs/>
                  <w:sz w:val="18"/>
                  <w:szCs w:val="18"/>
                  <w:lang w:eastAsia="ja-JP"/>
                </w:rPr>
                <w:t>Semantics description</w:t>
              </w:r>
            </w:ins>
          </w:p>
        </w:tc>
        <w:tc>
          <w:tcPr>
            <w:tcW w:w="1190" w:type="dxa"/>
          </w:tcPr>
          <w:p w14:paraId="6F83CE38" w14:textId="77777777" w:rsidR="00B40504" w:rsidRPr="00FA52B0" w:rsidRDefault="00B40504" w:rsidP="00534031">
            <w:pPr>
              <w:keepNext/>
              <w:keepLines/>
              <w:spacing w:after="0"/>
              <w:jc w:val="center"/>
              <w:rPr>
                <w:ins w:id="155" w:author="Ericsson User " w:date="2020-01-30T22:57:00Z"/>
                <w:rFonts w:cs="Arial"/>
                <w:b/>
                <w:bCs/>
                <w:sz w:val="18"/>
                <w:szCs w:val="18"/>
                <w:lang w:eastAsia="ja-JP"/>
              </w:rPr>
            </w:pPr>
            <w:ins w:id="156" w:author="Ericsson User " w:date="2020-01-30T22:57:00Z">
              <w:r w:rsidRPr="00FA52B0">
                <w:rPr>
                  <w:rFonts w:cs="Arial"/>
                  <w:b/>
                  <w:bCs/>
                  <w:sz w:val="18"/>
                  <w:szCs w:val="18"/>
                  <w:lang w:eastAsia="ja-JP"/>
                </w:rPr>
                <w:t>Criticality</w:t>
              </w:r>
            </w:ins>
          </w:p>
        </w:tc>
        <w:tc>
          <w:tcPr>
            <w:tcW w:w="1274" w:type="dxa"/>
          </w:tcPr>
          <w:p w14:paraId="2E8B37DA" w14:textId="77777777" w:rsidR="00B40504" w:rsidRPr="00FA52B0" w:rsidRDefault="00B40504" w:rsidP="00534031">
            <w:pPr>
              <w:keepNext/>
              <w:keepLines/>
              <w:spacing w:after="0"/>
              <w:jc w:val="center"/>
              <w:rPr>
                <w:ins w:id="157" w:author="Ericsson User " w:date="2020-01-30T22:57:00Z"/>
                <w:rFonts w:cs="Arial"/>
                <w:bCs/>
                <w:sz w:val="18"/>
                <w:szCs w:val="18"/>
                <w:lang w:eastAsia="ja-JP"/>
              </w:rPr>
            </w:pPr>
            <w:ins w:id="158" w:author="Ericsson User " w:date="2020-01-30T22:57:00Z">
              <w:r w:rsidRPr="00FA52B0">
                <w:rPr>
                  <w:rFonts w:cs="Arial"/>
                  <w:b/>
                  <w:bCs/>
                  <w:sz w:val="18"/>
                  <w:szCs w:val="18"/>
                  <w:lang w:eastAsia="ja-JP"/>
                </w:rPr>
                <w:t>Assigned Criticality</w:t>
              </w:r>
            </w:ins>
          </w:p>
        </w:tc>
      </w:tr>
      <w:tr w:rsidR="00B40504" w:rsidRPr="00FA52B0" w14:paraId="3CA17FEC" w14:textId="77777777" w:rsidTr="00534031">
        <w:trPr>
          <w:ins w:id="159" w:author="Ericsson User " w:date="2020-01-30T22:57:00Z"/>
        </w:trPr>
        <w:tc>
          <w:tcPr>
            <w:tcW w:w="2624" w:type="dxa"/>
          </w:tcPr>
          <w:p w14:paraId="13EEDC9B" w14:textId="77777777" w:rsidR="00B40504" w:rsidRPr="00FA52B0" w:rsidRDefault="00B40504" w:rsidP="00534031">
            <w:pPr>
              <w:keepNext/>
              <w:keepLines/>
              <w:spacing w:after="0"/>
              <w:rPr>
                <w:ins w:id="160" w:author="Ericsson User " w:date="2020-01-30T22:57:00Z"/>
                <w:rFonts w:cs="Arial"/>
                <w:sz w:val="18"/>
                <w:szCs w:val="18"/>
                <w:lang w:eastAsia="ja-JP"/>
              </w:rPr>
            </w:pPr>
            <w:ins w:id="161" w:author="Ericsson User " w:date="2020-01-30T22:57:00Z">
              <w:r w:rsidRPr="00FA52B0">
                <w:rPr>
                  <w:rFonts w:cs="Arial"/>
                  <w:sz w:val="18"/>
                  <w:szCs w:val="18"/>
                  <w:lang w:eastAsia="ja-JP"/>
                </w:rPr>
                <w:t>Message Type</w:t>
              </w:r>
            </w:ins>
          </w:p>
        </w:tc>
        <w:tc>
          <w:tcPr>
            <w:tcW w:w="1173" w:type="dxa"/>
          </w:tcPr>
          <w:p w14:paraId="4D91E2ED" w14:textId="77777777" w:rsidR="00B40504" w:rsidRPr="00FA52B0" w:rsidRDefault="00B40504" w:rsidP="00534031">
            <w:pPr>
              <w:keepNext/>
              <w:keepLines/>
              <w:spacing w:after="0"/>
              <w:rPr>
                <w:ins w:id="162" w:author="Ericsson User " w:date="2020-01-30T22:57:00Z"/>
                <w:rFonts w:cs="Arial"/>
                <w:sz w:val="18"/>
                <w:szCs w:val="18"/>
                <w:lang w:eastAsia="ja-JP"/>
              </w:rPr>
            </w:pPr>
            <w:ins w:id="163" w:author="Ericsson User " w:date="2020-01-30T22:57:00Z">
              <w:r w:rsidRPr="00FA52B0">
                <w:rPr>
                  <w:rFonts w:cs="Arial"/>
                  <w:sz w:val="18"/>
                  <w:szCs w:val="18"/>
                  <w:lang w:eastAsia="ja-JP"/>
                </w:rPr>
                <w:t>M</w:t>
              </w:r>
            </w:ins>
          </w:p>
        </w:tc>
        <w:tc>
          <w:tcPr>
            <w:tcW w:w="1134" w:type="dxa"/>
          </w:tcPr>
          <w:p w14:paraId="70BB75E9" w14:textId="77777777" w:rsidR="00B40504" w:rsidRPr="00FA52B0" w:rsidRDefault="00B40504" w:rsidP="00534031">
            <w:pPr>
              <w:keepNext/>
              <w:keepLines/>
              <w:spacing w:after="0"/>
              <w:rPr>
                <w:ins w:id="164" w:author="Ericsson User " w:date="2020-01-30T22:57:00Z"/>
                <w:rFonts w:cs="Arial"/>
                <w:sz w:val="18"/>
                <w:szCs w:val="18"/>
                <w:lang w:eastAsia="ja-JP"/>
              </w:rPr>
            </w:pPr>
          </w:p>
        </w:tc>
        <w:tc>
          <w:tcPr>
            <w:tcW w:w="1559" w:type="dxa"/>
          </w:tcPr>
          <w:p w14:paraId="62A76759" w14:textId="77777777" w:rsidR="00B40504" w:rsidRPr="00FA52B0" w:rsidRDefault="00B40504" w:rsidP="00534031">
            <w:pPr>
              <w:keepNext/>
              <w:keepLines/>
              <w:spacing w:after="0"/>
              <w:rPr>
                <w:ins w:id="165" w:author="Ericsson User " w:date="2020-01-30T22:57:00Z"/>
                <w:rFonts w:cs="Arial"/>
                <w:sz w:val="18"/>
                <w:szCs w:val="18"/>
                <w:lang w:eastAsia="ja-JP"/>
              </w:rPr>
            </w:pPr>
            <w:ins w:id="166" w:author="Ericsson User " w:date="2020-01-30T22:57:00Z">
              <w:r w:rsidRPr="00FA52B0">
                <w:rPr>
                  <w:rFonts w:cs="Arial"/>
                  <w:sz w:val="18"/>
                  <w:szCs w:val="18"/>
                  <w:lang w:eastAsia="ja-JP"/>
                </w:rPr>
                <w:t>9.3.1.1</w:t>
              </w:r>
            </w:ins>
          </w:p>
        </w:tc>
        <w:tc>
          <w:tcPr>
            <w:tcW w:w="1531" w:type="dxa"/>
          </w:tcPr>
          <w:p w14:paraId="4B34BD57" w14:textId="77777777" w:rsidR="00B40504" w:rsidRPr="00FA52B0" w:rsidRDefault="00B40504" w:rsidP="00534031">
            <w:pPr>
              <w:keepNext/>
              <w:keepLines/>
              <w:spacing w:after="0"/>
              <w:rPr>
                <w:ins w:id="167" w:author="Ericsson User " w:date="2020-01-30T22:57:00Z"/>
                <w:rFonts w:cs="Arial"/>
                <w:sz w:val="18"/>
                <w:szCs w:val="18"/>
                <w:lang w:eastAsia="ja-JP"/>
              </w:rPr>
            </w:pPr>
          </w:p>
        </w:tc>
        <w:tc>
          <w:tcPr>
            <w:tcW w:w="1190" w:type="dxa"/>
          </w:tcPr>
          <w:p w14:paraId="41507DAF" w14:textId="77777777" w:rsidR="00B40504" w:rsidRPr="00FA52B0" w:rsidRDefault="00B40504" w:rsidP="00534031">
            <w:pPr>
              <w:keepNext/>
              <w:keepLines/>
              <w:spacing w:after="0"/>
              <w:jc w:val="center"/>
              <w:rPr>
                <w:ins w:id="168" w:author="Ericsson User " w:date="2020-01-30T22:57:00Z"/>
                <w:rFonts w:cs="Arial"/>
                <w:sz w:val="18"/>
                <w:szCs w:val="18"/>
                <w:lang w:eastAsia="ja-JP"/>
              </w:rPr>
            </w:pPr>
            <w:ins w:id="169" w:author="Ericsson User " w:date="2020-01-30T22:57:00Z">
              <w:r w:rsidRPr="00FA52B0">
                <w:rPr>
                  <w:rFonts w:cs="Arial"/>
                  <w:sz w:val="18"/>
                  <w:szCs w:val="18"/>
                  <w:lang w:eastAsia="ja-JP"/>
                </w:rPr>
                <w:t>YES</w:t>
              </w:r>
            </w:ins>
          </w:p>
        </w:tc>
        <w:tc>
          <w:tcPr>
            <w:tcW w:w="1274" w:type="dxa"/>
          </w:tcPr>
          <w:p w14:paraId="47F27C90" w14:textId="77777777" w:rsidR="00B40504" w:rsidRPr="00FA52B0" w:rsidRDefault="00B40504" w:rsidP="00534031">
            <w:pPr>
              <w:keepNext/>
              <w:keepLines/>
              <w:spacing w:after="0"/>
              <w:jc w:val="center"/>
              <w:rPr>
                <w:ins w:id="170" w:author="Ericsson User " w:date="2020-01-30T22:57:00Z"/>
                <w:rFonts w:cs="Arial"/>
                <w:sz w:val="18"/>
                <w:szCs w:val="18"/>
                <w:lang w:eastAsia="ja-JP"/>
              </w:rPr>
            </w:pPr>
            <w:ins w:id="171" w:author="Ericsson User " w:date="2020-01-30T22:57:00Z">
              <w:r w:rsidRPr="00FA52B0">
                <w:rPr>
                  <w:rFonts w:cs="Arial"/>
                  <w:sz w:val="18"/>
                  <w:szCs w:val="18"/>
                  <w:lang w:eastAsia="ja-JP"/>
                </w:rPr>
                <w:t>reject</w:t>
              </w:r>
            </w:ins>
          </w:p>
        </w:tc>
      </w:tr>
      <w:tr w:rsidR="00B40504" w:rsidRPr="00FA52B0" w14:paraId="53299D62" w14:textId="77777777" w:rsidTr="00534031">
        <w:trPr>
          <w:ins w:id="172" w:author="Ericsson User " w:date="2020-01-30T22:57:00Z"/>
        </w:trPr>
        <w:tc>
          <w:tcPr>
            <w:tcW w:w="2624" w:type="dxa"/>
          </w:tcPr>
          <w:p w14:paraId="1AB551E2" w14:textId="77777777" w:rsidR="00B40504" w:rsidRPr="00FA52B0" w:rsidRDefault="00B40504" w:rsidP="00534031">
            <w:pPr>
              <w:keepNext/>
              <w:keepLines/>
              <w:spacing w:after="0"/>
              <w:rPr>
                <w:ins w:id="173" w:author="Ericsson User " w:date="2020-01-30T22:57:00Z"/>
                <w:rFonts w:cs="Arial"/>
                <w:sz w:val="18"/>
                <w:szCs w:val="18"/>
                <w:lang w:eastAsia="ja-JP"/>
              </w:rPr>
            </w:pPr>
            <w:ins w:id="174" w:author="Ericsson User " w:date="2020-01-30T22:57:00Z">
              <w:r w:rsidRPr="00FA52B0">
                <w:rPr>
                  <w:rFonts w:eastAsia="Batang" w:cs="Arial"/>
                  <w:bCs/>
                  <w:sz w:val="18"/>
                </w:rPr>
                <w:t>gNB-CU-CP</w:t>
              </w:r>
              <w:r w:rsidRPr="00FA52B0">
                <w:rPr>
                  <w:rFonts w:cs="Arial"/>
                  <w:bCs/>
                  <w:sz w:val="18"/>
                </w:rPr>
                <w:t xml:space="preserve"> UE E1AP ID</w:t>
              </w:r>
            </w:ins>
          </w:p>
        </w:tc>
        <w:tc>
          <w:tcPr>
            <w:tcW w:w="1173" w:type="dxa"/>
          </w:tcPr>
          <w:p w14:paraId="39131A14" w14:textId="77777777" w:rsidR="00B40504" w:rsidRPr="00FA52B0" w:rsidRDefault="00B40504" w:rsidP="00534031">
            <w:pPr>
              <w:keepNext/>
              <w:keepLines/>
              <w:spacing w:after="0"/>
              <w:rPr>
                <w:ins w:id="175" w:author="Ericsson User " w:date="2020-01-30T22:57:00Z"/>
                <w:rFonts w:cs="Arial"/>
                <w:sz w:val="18"/>
                <w:szCs w:val="18"/>
                <w:lang w:eastAsia="ja-JP"/>
              </w:rPr>
            </w:pPr>
            <w:ins w:id="176" w:author="Ericsson User " w:date="2020-01-30T22:57:00Z">
              <w:r w:rsidRPr="00FA52B0">
                <w:rPr>
                  <w:rFonts w:cs="Arial"/>
                  <w:sz w:val="18"/>
                </w:rPr>
                <w:t xml:space="preserve">M </w:t>
              </w:r>
            </w:ins>
          </w:p>
        </w:tc>
        <w:tc>
          <w:tcPr>
            <w:tcW w:w="1134" w:type="dxa"/>
          </w:tcPr>
          <w:p w14:paraId="2CDC35FA" w14:textId="77777777" w:rsidR="00B40504" w:rsidRPr="00FA52B0" w:rsidRDefault="00B40504" w:rsidP="00534031">
            <w:pPr>
              <w:keepNext/>
              <w:keepLines/>
              <w:spacing w:after="0"/>
              <w:rPr>
                <w:ins w:id="177" w:author="Ericsson User " w:date="2020-01-30T22:57:00Z"/>
                <w:rFonts w:cs="Arial"/>
                <w:sz w:val="18"/>
                <w:szCs w:val="18"/>
                <w:lang w:eastAsia="ja-JP"/>
              </w:rPr>
            </w:pPr>
          </w:p>
        </w:tc>
        <w:tc>
          <w:tcPr>
            <w:tcW w:w="1559" w:type="dxa"/>
          </w:tcPr>
          <w:p w14:paraId="170F80F4" w14:textId="77777777" w:rsidR="00B40504" w:rsidRPr="00FA52B0" w:rsidRDefault="00B40504" w:rsidP="00534031">
            <w:pPr>
              <w:keepNext/>
              <w:keepLines/>
              <w:spacing w:after="0"/>
              <w:rPr>
                <w:ins w:id="178" w:author="Ericsson User " w:date="2020-01-30T22:57:00Z"/>
                <w:rFonts w:cs="Arial"/>
                <w:sz w:val="18"/>
                <w:szCs w:val="18"/>
                <w:lang w:eastAsia="ja-JP"/>
              </w:rPr>
            </w:pPr>
            <w:ins w:id="179" w:author="Ericsson User " w:date="2020-01-30T22:57:00Z">
              <w:r w:rsidRPr="00FA52B0">
                <w:rPr>
                  <w:rFonts w:cs="Arial"/>
                  <w:sz w:val="18"/>
                </w:rPr>
                <w:t>9.3.1.4</w:t>
              </w:r>
            </w:ins>
          </w:p>
        </w:tc>
        <w:tc>
          <w:tcPr>
            <w:tcW w:w="1531" w:type="dxa"/>
          </w:tcPr>
          <w:p w14:paraId="48D2CEE8" w14:textId="77777777" w:rsidR="00B40504" w:rsidRPr="00FA52B0" w:rsidRDefault="00B40504" w:rsidP="00534031">
            <w:pPr>
              <w:keepNext/>
              <w:keepLines/>
              <w:spacing w:after="0"/>
              <w:rPr>
                <w:ins w:id="180" w:author="Ericsson User " w:date="2020-01-30T22:57:00Z"/>
                <w:rFonts w:cs="Arial"/>
                <w:sz w:val="18"/>
                <w:szCs w:val="18"/>
                <w:lang w:eastAsia="ja-JP"/>
              </w:rPr>
            </w:pPr>
          </w:p>
        </w:tc>
        <w:tc>
          <w:tcPr>
            <w:tcW w:w="1190" w:type="dxa"/>
          </w:tcPr>
          <w:p w14:paraId="5A5871F2" w14:textId="77777777" w:rsidR="00B40504" w:rsidRPr="00FA52B0" w:rsidRDefault="00B40504" w:rsidP="00534031">
            <w:pPr>
              <w:keepNext/>
              <w:keepLines/>
              <w:spacing w:after="0"/>
              <w:jc w:val="center"/>
              <w:rPr>
                <w:ins w:id="181" w:author="Ericsson User " w:date="2020-01-30T22:57:00Z"/>
                <w:rFonts w:cs="Arial"/>
                <w:sz w:val="18"/>
                <w:szCs w:val="18"/>
                <w:lang w:eastAsia="ja-JP"/>
              </w:rPr>
            </w:pPr>
            <w:ins w:id="182" w:author="Ericsson User " w:date="2020-01-30T22:57:00Z">
              <w:r w:rsidRPr="00FA52B0">
                <w:rPr>
                  <w:rFonts w:cs="Arial"/>
                  <w:sz w:val="18"/>
                </w:rPr>
                <w:t>YES</w:t>
              </w:r>
            </w:ins>
          </w:p>
        </w:tc>
        <w:tc>
          <w:tcPr>
            <w:tcW w:w="1274" w:type="dxa"/>
          </w:tcPr>
          <w:p w14:paraId="0E183EB0" w14:textId="77777777" w:rsidR="00B40504" w:rsidRPr="00FA52B0" w:rsidRDefault="00B40504" w:rsidP="00534031">
            <w:pPr>
              <w:keepNext/>
              <w:keepLines/>
              <w:spacing w:after="0"/>
              <w:jc w:val="center"/>
              <w:rPr>
                <w:ins w:id="183" w:author="Ericsson User " w:date="2020-01-30T22:57:00Z"/>
                <w:rFonts w:cs="Arial"/>
                <w:sz w:val="18"/>
                <w:szCs w:val="18"/>
                <w:lang w:eastAsia="ja-JP"/>
              </w:rPr>
            </w:pPr>
            <w:ins w:id="184" w:author="Ericsson User " w:date="2020-01-30T22:57:00Z">
              <w:r w:rsidRPr="00FA52B0">
                <w:rPr>
                  <w:rFonts w:cs="Arial"/>
                  <w:sz w:val="18"/>
                </w:rPr>
                <w:t>reject</w:t>
              </w:r>
            </w:ins>
          </w:p>
        </w:tc>
      </w:tr>
      <w:tr w:rsidR="00B40504" w:rsidRPr="00FA52B0" w14:paraId="0AD112F3" w14:textId="77777777" w:rsidTr="00534031">
        <w:trPr>
          <w:ins w:id="185" w:author="Ericsson User " w:date="2020-01-30T22:57:00Z"/>
        </w:trPr>
        <w:tc>
          <w:tcPr>
            <w:tcW w:w="2624" w:type="dxa"/>
          </w:tcPr>
          <w:p w14:paraId="7E87A252" w14:textId="77777777" w:rsidR="00B40504" w:rsidRPr="00FA52B0" w:rsidRDefault="00B40504" w:rsidP="00534031">
            <w:pPr>
              <w:keepNext/>
              <w:keepLines/>
              <w:spacing w:after="0"/>
              <w:rPr>
                <w:ins w:id="186" w:author="Ericsson User " w:date="2020-01-30T22:57:00Z"/>
                <w:rFonts w:cs="Arial"/>
                <w:sz w:val="18"/>
                <w:szCs w:val="18"/>
                <w:lang w:eastAsia="ja-JP"/>
              </w:rPr>
            </w:pPr>
            <w:ins w:id="187" w:author="Ericsson User " w:date="2020-01-30T22:57:00Z">
              <w:r w:rsidRPr="00FA52B0">
                <w:rPr>
                  <w:rFonts w:eastAsia="Batang" w:cs="Arial"/>
                  <w:bCs/>
                  <w:sz w:val="18"/>
                </w:rPr>
                <w:t xml:space="preserve">gNB-CU-UP UE E1AP ID </w:t>
              </w:r>
            </w:ins>
          </w:p>
        </w:tc>
        <w:tc>
          <w:tcPr>
            <w:tcW w:w="1173" w:type="dxa"/>
          </w:tcPr>
          <w:p w14:paraId="346B2F4E" w14:textId="77777777" w:rsidR="00B40504" w:rsidRPr="00FA52B0" w:rsidRDefault="00B40504" w:rsidP="00534031">
            <w:pPr>
              <w:keepNext/>
              <w:keepLines/>
              <w:spacing w:after="0"/>
              <w:rPr>
                <w:ins w:id="188" w:author="Ericsson User " w:date="2020-01-30T22:57:00Z"/>
                <w:rFonts w:cs="Arial"/>
                <w:sz w:val="18"/>
                <w:szCs w:val="18"/>
                <w:lang w:eastAsia="ja-JP"/>
              </w:rPr>
            </w:pPr>
            <w:ins w:id="189" w:author="Ericsson User " w:date="2020-01-30T22:57:00Z">
              <w:r w:rsidRPr="00FA52B0">
                <w:rPr>
                  <w:rFonts w:cs="Arial"/>
                  <w:sz w:val="18"/>
                </w:rPr>
                <w:t>M</w:t>
              </w:r>
            </w:ins>
          </w:p>
        </w:tc>
        <w:tc>
          <w:tcPr>
            <w:tcW w:w="1134" w:type="dxa"/>
          </w:tcPr>
          <w:p w14:paraId="0F02A592" w14:textId="77777777" w:rsidR="00B40504" w:rsidRPr="00FA52B0" w:rsidRDefault="00B40504" w:rsidP="00534031">
            <w:pPr>
              <w:keepNext/>
              <w:keepLines/>
              <w:spacing w:after="0"/>
              <w:rPr>
                <w:ins w:id="190" w:author="Ericsson User " w:date="2020-01-30T22:57:00Z"/>
                <w:rFonts w:cs="Arial"/>
                <w:sz w:val="18"/>
                <w:szCs w:val="18"/>
                <w:lang w:eastAsia="ja-JP"/>
              </w:rPr>
            </w:pPr>
          </w:p>
        </w:tc>
        <w:tc>
          <w:tcPr>
            <w:tcW w:w="1559" w:type="dxa"/>
          </w:tcPr>
          <w:p w14:paraId="73968A88" w14:textId="77777777" w:rsidR="00B40504" w:rsidRPr="00FA52B0" w:rsidRDefault="00B40504" w:rsidP="00534031">
            <w:pPr>
              <w:keepNext/>
              <w:keepLines/>
              <w:spacing w:after="0"/>
              <w:rPr>
                <w:ins w:id="191" w:author="Ericsson User " w:date="2020-01-30T22:57:00Z"/>
                <w:rFonts w:cs="Arial"/>
                <w:sz w:val="18"/>
                <w:szCs w:val="18"/>
                <w:lang w:eastAsia="ja-JP"/>
              </w:rPr>
            </w:pPr>
            <w:ins w:id="192" w:author="Ericsson User " w:date="2020-01-30T22:57:00Z">
              <w:r w:rsidRPr="00FA52B0">
                <w:rPr>
                  <w:rFonts w:cs="Arial"/>
                  <w:sz w:val="18"/>
                </w:rPr>
                <w:t>9.3.1.5</w:t>
              </w:r>
            </w:ins>
          </w:p>
        </w:tc>
        <w:tc>
          <w:tcPr>
            <w:tcW w:w="1531" w:type="dxa"/>
          </w:tcPr>
          <w:p w14:paraId="714D81F5" w14:textId="77777777" w:rsidR="00B40504" w:rsidRPr="00FA52B0" w:rsidRDefault="00B40504" w:rsidP="00534031">
            <w:pPr>
              <w:keepNext/>
              <w:keepLines/>
              <w:spacing w:after="0"/>
              <w:rPr>
                <w:ins w:id="193" w:author="Ericsson User " w:date="2020-01-30T22:57:00Z"/>
                <w:rFonts w:cs="Arial"/>
                <w:sz w:val="18"/>
                <w:szCs w:val="18"/>
                <w:lang w:eastAsia="ja-JP"/>
              </w:rPr>
            </w:pPr>
          </w:p>
        </w:tc>
        <w:tc>
          <w:tcPr>
            <w:tcW w:w="1190" w:type="dxa"/>
          </w:tcPr>
          <w:p w14:paraId="457F8C44" w14:textId="77777777" w:rsidR="00B40504" w:rsidRPr="00FA52B0" w:rsidRDefault="00B40504" w:rsidP="00534031">
            <w:pPr>
              <w:keepNext/>
              <w:keepLines/>
              <w:spacing w:after="0"/>
              <w:jc w:val="center"/>
              <w:rPr>
                <w:ins w:id="194" w:author="Ericsson User " w:date="2020-01-30T22:57:00Z"/>
                <w:rFonts w:cs="Arial"/>
                <w:sz w:val="18"/>
                <w:szCs w:val="18"/>
                <w:lang w:eastAsia="ja-JP"/>
              </w:rPr>
            </w:pPr>
            <w:ins w:id="195" w:author="Ericsson User " w:date="2020-01-30T22:57:00Z">
              <w:r w:rsidRPr="00FA52B0">
                <w:rPr>
                  <w:rFonts w:cs="Arial"/>
                  <w:sz w:val="18"/>
                </w:rPr>
                <w:t>YES</w:t>
              </w:r>
            </w:ins>
          </w:p>
        </w:tc>
        <w:tc>
          <w:tcPr>
            <w:tcW w:w="1274" w:type="dxa"/>
          </w:tcPr>
          <w:p w14:paraId="4934D4B5" w14:textId="77777777" w:rsidR="00B40504" w:rsidRPr="00FA52B0" w:rsidRDefault="00B40504" w:rsidP="00534031">
            <w:pPr>
              <w:keepNext/>
              <w:keepLines/>
              <w:spacing w:after="0"/>
              <w:jc w:val="center"/>
              <w:rPr>
                <w:ins w:id="196" w:author="Ericsson User " w:date="2020-01-30T22:57:00Z"/>
                <w:rFonts w:cs="Arial"/>
                <w:sz w:val="18"/>
                <w:szCs w:val="18"/>
                <w:lang w:eastAsia="ja-JP"/>
              </w:rPr>
            </w:pPr>
            <w:ins w:id="197" w:author="Ericsson User " w:date="2020-01-30T22:57:00Z">
              <w:r w:rsidRPr="00FA52B0">
                <w:rPr>
                  <w:rFonts w:cs="Arial"/>
                  <w:sz w:val="18"/>
                </w:rPr>
                <w:t>reject</w:t>
              </w:r>
            </w:ins>
          </w:p>
        </w:tc>
      </w:tr>
      <w:tr w:rsidR="00B966C2" w:rsidRPr="00FA52B0" w14:paraId="3DCC187D" w14:textId="77777777" w:rsidTr="00534031">
        <w:trPr>
          <w:ins w:id="198" w:author="Ericsson User " w:date="2020-01-30T23:43:00Z"/>
        </w:trPr>
        <w:tc>
          <w:tcPr>
            <w:tcW w:w="2624" w:type="dxa"/>
          </w:tcPr>
          <w:p w14:paraId="1F0ABD1D" w14:textId="392A872A" w:rsidR="00B966C2" w:rsidRPr="00FA52B0" w:rsidRDefault="00B966C2" w:rsidP="00B966C2">
            <w:pPr>
              <w:keepNext/>
              <w:keepLines/>
              <w:spacing w:after="0"/>
              <w:rPr>
                <w:ins w:id="199" w:author="Ericsson User " w:date="2020-01-30T23:43:00Z"/>
                <w:rFonts w:eastAsia="Batang" w:cs="Arial"/>
                <w:bCs/>
                <w:sz w:val="18"/>
              </w:rPr>
            </w:pPr>
            <w:ins w:id="200" w:author="Ericsson User " w:date="2020-01-30T23:43:00Z">
              <w:r w:rsidRPr="00905ACB">
                <w:rPr>
                  <w:bCs/>
                  <w:lang w:eastAsia="ja-JP"/>
                </w:rPr>
                <w:t xml:space="preserve">DRBs </w:t>
              </w:r>
              <w:r w:rsidRPr="00C45748">
                <w:rPr>
                  <w:bCs/>
                  <w:lang w:eastAsia="ja-JP"/>
                </w:rPr>
                <w:t xml:space="preserve">Subject </w:t>
              </w:r>
              <w:r w:rsidRPr="00905ACB">
                <w:rPr>
                  <w:bCs/>
                  <w:lang w:eastAsia="ja-JP"/>
                </w:rPr>
                <w:t xml:space="preserve">To </w:t>
              </w:r>
            </w:ins>
            <w:ins w:id="201" w:author="Ericsson User " w:date="2020-01-30T23:45:00Z">
              <w:r w:rsidR="00E940F1">
                <w:rPr>
                  <w:bCs/>
                  <w:lang w:eastAsia="ja-JP"/>
                </w:rPr>
                <w:t>Early</w:t>
              </w:r>
            </w:ins>
            <w:ins w:id="202" w:author="Ericsson User " w:date="2020-01-30T23:43:00Z">
              <w:r>
                <w:rPr>
                  <w:bCs/>
                  <w:lang w:eastAsia="ja-JP"/>
                </w:rPr>
                <w:t xml:space="preserve"> </w:t>
              </w:r>
            </w:ins>
            <w:ins w:id="203" w:author="Ericsson User " w:date="2020-01-30T23:45:00Z">
              <w:r w:rsidR="00E940F1">
                <w:rPr>
                  <w:bCs/>
                  <w:lang w:eastAsia="ja-JP"/>
                </w:rPr>
                <w:t>Forw</w:t>
              </w:r>
            </w:ins>
            <w:ins w:id="204" w:author="Ericsson User " w:date="2020-01-30T23:43:00Z">
              <w:r>
                <w:rPr>
                  <w:bCs/>
                  <w:lang w:eastAsia="ja-JP"/>
                </w:rPr>
                <w:t>arding</w:t>
              </w:r>
              <w:r w:rsidRPr="00905ACB">
                <w:rPr>
                  <w:bCs/>
                  <w:lang w:eastAsia="ja-JP"/>
                </w:rPr>
                <w:t xml:space="preserve"> </w:t>
              </w:r>
              <w:r w:rsidRPr="00C45748">
                <w:rPr>
                  <w:bCs/>
                  <w:lang w:eastAsia="ja-JP"/>
                </w:rPr>
                <w:t>List</w:t>
              </w:r>
            </w:ins>
          </w:p>
        </w:tc>
        <w:tc>
          <w:tcPr>
            <w:tcW w:w="1173" w:type="dxa"/>
          </w:tcPr>
          <w:p w14:paraId="7A05B2F9" w14:textId="4D87593A" w:rsidR="00B966C2" w:rsidRPr="00FA52B0" w:rsidRDefault="00B966C2" w:rsidP="00B966C2">
            <w:pPr>
              <w:keepNext/>
              <w:keepLines/>
              <w:spacing w:after="0"/>
              <w:rPr>
                <w:ins w:id="205" w:author="Ericsson User " w:date="2020-01-30T23:43:00Z"/>
                <w:rFonts w:cs="Arial"/>
                <w:sz w:val="18"/>
              </w:rPr>
            </w:pPr>
            <w:ins w:id="206" w:author="Ericsson User " w:date="2020-01-30T23:43:00Z">
              <w:r w:rsidRPr="007E6716">
                <w:rPr>
                  <w:lang w:eastAsia="ja-JP"/>
                </w:rPr>
                <w:t>M</w:t>
              </w:r>
            </w:ins>
          </w:p>
        </w:tc>
        <w:tc>
          <w:tcPr>
            <w:tcW w:w="1134" w:type="dxa"/>
          </w:tcPr>
          <w:p w14:paraId="47AFF647" w14:textId="5C76D545" w:rsidR="00B966C2" w:rsidRPr="00FA52B0" w:rsidRDefault="00B966C2" w:rsidP="00B966C2">
            <w:pPr>
              <w:keepNext/>
              <w:keepLines/>
              <w:spacing w:after="0"/>
              <w:rPr>
                <w:ins w:id="207" w:author="Ericsson User " w:date="2020-01-30T23:43:00Z"/>
                <w:rFonts w:cs="Arial"/>
                <w:sz w:val="18"/>
                <w:szCs w:val="18"/>
                <w:lang w:eastAsia="ja-JP"/>
              </w:rPr>
            </w:pPr>
            <w:ins w:id="208" w:author="Ericsson User " w:date="2020-01-30T23:43:00Z">
              <w:r w:rsidRPr="00163B9F">
                <w:rPr>
                  <w:i/>
                  <w:lang w:eastAsia="ja-JP"/>
                </w:rPr>
                <w:t>1</w:t>
              </w:r>
            </w:ins>
          </w:p>
        </w:tc>
        <w:tc>
          <w:tcPr>
            <w:tcW w:w="1559" w:type="dxa"/>
          </w:tcPr>
          <w:p w14:paraId="4487CEBF" w14:textId="77777777" w:rsidR="00B966C2" w:rsidRPr="00FA52B0" w:rsidRDefault="00B966C2" w:rsidP="00B966C2">
            <w:pPr>
              <w:keepNext/>
              <w:keepLines/>
              <w:spacing w:after="0"/>
              <w:rPr>
                <w:ins w:id="209" w:author="Ericsson User " w:date="2020-01-30T23:43:00Z"/>
                <w:rFonts w:cs="Arial"/>
                <w:sz w:val="18"/>
              </w:rPr>
            </w:pPr>
          </w:p>
        </w:tc>
        <w:tc>
          <w:tcPr>
            <w:tcW w:w="1531" w:type="dxa"/>
          </w:tcPr>
          <w:p w14:paraId="29133DC5" w14:textId="77777777" w:rsidR="00B966C2" w:rsidRPr="00FA52B0" w:rsidRDefault="00B966C2" w:rsidP="00B966C2">
            <w:pPr>
              <w:keepNext/>
              <w:keepLines/>
              <w:spacing w:after="0"/>
              <w:rPr>
                <w:ins w:id="210" w:author="Ericsson User " w:date="2020-01-30T23:43:00Z"/>
                <w:rFonts w:cs="Arial"/>
                <w:sz w:val="18"/>
                <w:szCs w:val="18"/>
                <w:lang w:eastAsia="ja-JP"/>
              </w:rPr>
            </w:pPr>
          </w:p>
        </w:tc>
        <w:tc>
          <w:tcPr>
            <w:tcW w:w="1190" w:type="dxa"/>
          </w:tcPr>
          <w:p w14:paraId="623573E0" w14:textId="55E091AE" w:rsidR="00B966C2" w:rsidRPr="00FA52B0" w:rsidRDefault="00B966C2" w:rsidP="00B966C2">
            <w:pPr>
              <w:keepNext/>
              <w:keepLines/>
              <w:spacing w:after="0"/>
              <w:jc w:val="center"/>
              <w:rPr>
                <w:ins w:id="211" w:author="Ericsson User " w:date="2020-01-30T23:43:00Z"/>
                <w:rFonts w:cs="Arial"/>
                <w:sz w:val="18"/>
              </w:rPr>
            </w:pPr>
            <w:ins w:id="212" w:author="Ericsson User " w:date="2020-01-30T23:43:00Z">
              <w:r>
                <w:rPr>
                  <w:lang w:eastAsia="ja-JP"/>
                </w:rPr>
                <w:t>–</w:t>
              </w:r>
            </w:ins>
          </w:p>
        </w:tc>
        <w:tc>
          <w:tcPr>
            <w:tcW w:w="1274" w:type="dxa"/>
          </w:tcPr>
          <w:p w14:paraId="37AB32E4" w14:textId="77777777" w:rsidR="00B966C2" w:rsidRPr="00FA52B0" w:rsidRDefault="00B966C2" w:rsidP="00B966C2">
            <w:pPr>
              <w:keepNext/>
              <w:keepLines/>
              <w:spacing w:after="0"/>
              <w:jc w:val="center"/>
              <w:rPr>
                <w:ins w:id="213" w:author="Ericsson User " w:date="2020-01-30T23:43:00Z"/>
                <w:rFonts w:cs="Arial"/>
                <w:sz w:val="18"/>
              </w:rPr>
            </w:pPr>
          </w:p>
        </w:tc>
      </w:tr>
      <w:tr w:rsidR="00B966C2" w:rsidRPr="00FA52B0" w14:paraId="1E19DE4B" w14:textId="77777777" w:rsidTr="00534031">
        <w:trPr>
          <w:ins w:id="214" w:author="Ericsson User " w:date="2020-01-30T23:43:00Z"/>
        </w:trPr>
        <w:tc>
          <w:tcPr>
            <w:tcW w:w="2624" w:type="dxa"/>
          </w:tcPr>
          <w:p w14:paraId="6239FFD3" w14:textId="32A1890B" w:rsidR="00B966C2" w:rsidRDefault="00B966C2" w:rsidP="00B966C2">
            <w:pPr>
              <w:keepNext/>
              <w:keepLines/>
              <w:spacing w:after="0"/>
              <w:rPr>
                <w:ins w:id="215" w:author="Ericsson User " w:date="2020-01-30T23:43:00Z"/>
                <w:bCs/>
                <w:lang w:eastAsia="ja-JP"/>
              </w:rPr>
            </w:pPr>
            <w:ins w:id="216" w:author="Ericsson User " w:date="2020-01-30T23:43:00Z">
              <w:r w:rsidRPr="00905ACB">
                <w:rPr>
                  <w:bCs/>
                  <w:lang w:eastAsia="ja-JP"/>
                </w:rPr>
                <w:t>&gt;</w:t>
              </w:r>
              <w:r>
                <w:rPr>
                  <w:bCs/>
                  <w:lang w:eastAsia="ja-JP"/>
                </w:rPr>
                <w:t>DR</w:t>
              </w:r>
              <w:r w:rsidRPr="00905ACB">
                <w:rPr>
                  <w:bCs/>
                  <w:lang w:eastAsia="ja-JP"/>
                </w:rPr>
                <w:t>Bs Subject To</w:t>
              </w:r>
            </w:ins>
            <w:ins w:id="217" w:author="Ericsson User " w:date="2020-01-30T23:45:00Z">
              <w:r w:rsidR="00E940F1">
                <w:rPr>
                  <w:bCs/>
                  <w:lang w:eastAsia="ja-JP"/>
                </w:rPr>
                <w:t xml:space="preserve"> Early</w:t>
              </w:r>
            </w:ins>
            <w:ins w:id="218" w:author="Ericsson User " w:date="2020-01-30T23:43:00Z">
              <w:r>
                <w:rPr>
                  <w:bCs/>
                  <w:lang w:eastAsia="ja-JP"/>
                </w:rPr>
                <w:t xml:space="preserve"> </w:t>
              </w:r>
            </w:ins>
            <w:ins w:id="219" w:author="Ericsson User " w:date="2020-01-30T23:46:00Z">
              <w:r w:rsidR="00E940F1">
                <w:rPr>
                  <w:bCs/>
                  <w:lang w:eastAsia="ja-JP"/>
                </w:rPr>
                <w:t>Forw</w:t>
              </w:r>
            </w:ins>
            <w:ins w:id="220" w:author="Ericsson User " w:date="2020-01-30T23:43:00Z">
              <w:r>
                <w:rPr>
                  <w:bCs/>
                  <w:lang w:eastAsia="ja-JP"/>
                </w:rPr>
                <w:t xml:space="preserve">arding </w:t>
              </w:r>
              <w:r w:rsidRPr="00905ACB">
                <w:rPr>
                  <w:bCs/>
                  <w:lang w:eastAsia="ja-JP"/>
                </w:rPr>
                <w:t>Item</w:t>
              </w:r>
            </w:ins>
          </w:p>
        </w:tc>
        <w:tc>
          <w:tcPr>
            <w:tcW w:w="1173" w:type="dxa"/>
          </w:tcPr>
          <w:p w14:paraId="66183DCE" w14:textId="77777777" w:rsidR="00B966C2" w:rsidRPr="007E6716" w:rsidRDefault="00B966C2" w:rsidP="00B966C2">
            <w:pPr>
              <w:keepNext/>
              <w:keepLines/>
              <w:spacing w:after="0"/>
              <w:rPr>
                <w:ins w:id="221" w:author="Ericsson User " w:date="2020-01-30T23:43:00Z"/>
                <w:lang w:eastAsia="ja-JP"/>
              </w:rPr>
            </w:pPr>
          </w:p>
        </w:tc>
        <w:tc>
          <w:tcPr>
            <w:tcW w:w="1134" w:type="dxa"/>
          </w:tcPr>
          <w:p w14:paraId="4B080737" w14:textId="61677E12" w:rsidR="00B966C2" w:rsidRPr="00163B9F" w:rsidRDefault="00B966C2" w:rsidP="00B966C2">
            <w:pPr>
              <w:keepNext/>
              <w:keepLines/>
              <w:spacing w:after="0"/>
              <w:rPr>
                <w:ins w:id="222" w:author="Ericsson User " w:date="2020-01-30T23:43:00Z"/>
                <w:i/>
                <w:lang w:eastAsia="ja-JP"/>
              </w:rPr>
            </w:pPr>
            <w:ins w:id="223" w:author="Ericsson User " w:date="2020-01-30T23:43:00Z">
              <w:r w:rsidRPr="00C1768C">
                <w:rPr>
                  <w:i/>
                  <w:lang w:eastAsia="en-GB"/>
                </w:rPr>
                <w:t>1 .. &lt;maxnoofDRBs&gt;</w:t>
              </w:r>
            </w:ins>
          </w:p>
        </w:tc>
        <w:tc>
          <w:tcPr>
            <w:tcW w:w="1559" w:type="dxa"/>
          </w:tcPr>
          <w:p w14:paraId="0E099ABB" w14:textId="77777777" w:rsidR="00B966C2" w:rsidRPr="00FA52B0" w:rsidRDefault="00B966C2" w:rsidP="00B966C2">
            <w:pPr>
              <w:keepNext/>
              <w:keepLines/>
              <w:spacing w:after="0"/>
              <w:rPr>
                <w:ins w:id="224" w:author="Ericsson User " w:date="2020-01-30T23:43:00Z"/>
                <w:rFonts w:cs="Arial"/>
                <w:sz w:val="18"/>
              </w:rPr>
            </w:pPr>
          </w:p>
        </w:tc>
        <w:tc>
          <w:tcPr>
            <w:tcW w:w="1531" w:type="dxa"/>
          </w:tcPr>
          <w:p w14:paraId="2181B1EE" w14:textId="77777777" w:rsidR="00B966C2" w:rsidRPr="00FA52B0" w:rsidRDefault="00B966C2" w:rsidP="00B966C2">
            <w:pPr>
              <w:keepNext/>
              <w:keepLines/>
              <w:spacing w:after="0"/>
              <w:rPr>
                <w:ins w:id="225" w:author="Ericsson User " w:date="2020-01-30T23:43:00Z"/>
                <w:rFonts w:cs="Arial"/>
                <w:sz w:val="18"/>
                <w:szCs w:val="18"/>
                <w:lang w:eastAsia="ja-JP"/>
              </w:rPr>
            </w:pPr>
          </w:p>
        </w:tc>
        <w:tc>
          <w:tcPr>
            <w:tcW w:w="1190" w:type="dxa"/>
          </w:tcPr>
          <w:p w14:paraId="0793C192" w14:textId="5A5C62F0" w:rsidR="00B966C2" w:rsidRDefault="00B966C2" w:rsidP="00B966C2">
            <w:pPr>
              <w:keepNext/>
              <w:keepLines/>
              <w:spacing w:after="0"/>
              <w:jc w:val="center"/>
              <w:rPr>
                <w:ins w:id="226" w:author="Ericsson User " w:date="2020-01-30T23:43:00Z"/>
                <w:lang w:eastAsia="ja-JP"/>
              </w:rPr>
            </w:pPr>
            <w:ins w:id="227" w:author="Ericsson User " w:date="2020-01-30T23:43:00Z">
              <w:r>
                <w:rPr>
                  <w:lang w:eastAsia="ja-JP"/>
                </w:rPr>
                <w:t>–</w:t>
              </w:r>
            </w:ins>
          </w:p>
        </w:tc>
        <w:tc>
          <w:tcPr>
            <w:tcW w:w="1274" w:type="dxa"/>
          </w:tcPr>
          <w:p w14:paraId="4A75A3CD" w14:textId="77777777" w:rsidR="00B966C2" w:rsidRPr="00FA52B0" w:rsidRDefault="00B966C2" w:rsidP="00B966C2">
            <w:pPr>
              <w:keepNext/>
              <w:keepLines/>
              <w:spacing w:after="0"/>
              <w:jc w:val="center"/>
              <w:rPr>
                <w:ins w:id="228" w:author="Ericsson User " w:date="2020-01-30T23:43:00Z"/>
                <w:rFonts w:cs="Arial"/>
                <w:sz w:val="18"/>
              </w:rPr>
            </w:pPr>
          </w:p>
        </w:tc>
      </w:tr>
      <w:tr w:rsidR="00B966C2" w:rsidRPr="00FA52B0" w14:paraId="7E7E5F1F" w14:textId="77777777" w:rsidTr="00534031">
        <w:trPr>
          <w:ins w:id="229" w:author="Ericsson User " w:date="2020-01-30T23:43:00Z"/>
        </w:trPr>
        <w:tc>
          <w:tcPr>
            <w:tcW w:w="2624" w:type="dxa"/>
          </w:tcPr>
          <w:p w14:paraId="192B83FE" w14:textId="59420492" w:rsidR="00B966C2" w:rsidRDefault="00B966C2" w:rsidP="00B966C2">
            <w:pPr>
              <w:keepNext/>
              <w:keepLines/>
              <w:spacing w:after="0"/>
              <w:rPr>
                <w:ins w:id="230" w:author="Ericsson User " w:date="2020-01-30T23:43:00Z"/>
                <w:bCs/>
                <w:lang w:eastAsia="ja-JP"/>
              </w:rPr>
            </w:pPr>
            <w:ins w:id="231" w:author="Ericsson User " w:date="2020-01-30T23:43:00Z">
              <w:r w:rsidRPr="00905ACB">
                <w:rPr>
                  <w:bCs/>
                  <w:lang w:eastAsia="ja-JP"/>
                </w:rPr>
                <w:t>&gt;&gt;</w:t>
              </w:r>
              <w:r>
                <w:rPr>
                  <w:bCs/>
                  <w:lang w:eastAsia="ja-JP"/>
                </w:rPr>
                <w:t>DRB</w:t>
              </w:r>
              <w:r w:rsidRPr="00905ACB">
                <w:rPr>
                  <w:bCs/>
                  <w:lang w:eastAsia="ja-JP"/>
                </w:rPr>
                <w:t xml:space="preserve"> ID</w:t>
              </w:r>
            </w:ins>
          </w:p>
        </w:tc>
        <w:tc>
          <w:tcPr>
            <w:tcW w:w="1173" w:type="dxa"/>
          </w:tcPr>
          <w:p w14:paraId="357357E7" w14:textId="0F1EBB03" w:rsidR="00B966C2" w:rsidRPr="007E6716" w:rsidRDefault="00B966C2" w:rsidP="00B966C2">
            <w:pPr>
              <w:keepNext/>
              <w:keepLines/>
              <w:spacing w:after="0"/>
              <w:rPr>
                <w:ins w:id="232" w:author="Ericsson User " w:date="2020-01-30T23:43:00Z"/>
                <w:lang w:eastAsia="ja-JP"/>
              </w:rPr>
            </w:pPr>
            <w:ins w:id="233" w:author="Ericsson User " w:date="2020-01-30T23:43:00Z">
              <w:r w:rsidRPr="00FF1BAF">
                <w:rPr>
                  <w:lang w:eastAsia="ja-JP"/>
                </w:rPr>
                <w:t>M</w:t>
              </w:r>
            </w:ins>
          </w:p>
        </w:tc>
        <w:tc>
          <w:tcPr>
            <w:tcW w:w="1134" w:type="dxa"/>
          </w:tcPr>
          <w:p w14:paraId="25000E57" w14:textId="77777777" w:rsidR="00B966C2" w:rsidRPr="00C1768C" w:rsidRDefault="00B966C2" w:rsidP="00B966C2">
            <w:pPr>
              <w:keepNext/>
              <w:keepLines/>
              <w:spacing w:after="0"/>
              <w:rPr>
                <w:ins w:id="234" w:author="Ericsson User " w:date="2020-01-30T23:43:00Z"/>
                <w:i/>
                <w:lang w:eastAsia="en-GB"/>
              </w:rPr>
            </w:pPr>
          </w:p>
        </w:tc>
        <w:tc>
          <w:tcPr>
            <w:tcW w:w="1559" w:type="dxa"/>
          </w:tcPr>
          <w:p w14:paraId="0E32D5C8" w14:textId="4A204B3D" w:rsidR="00B966C2" w:rsidRPr="00FA52B0" w:rsidRDefault="00B966C2" w:rsidP="00B966C2">
            <w:pPr>
              <w:keepNext/>
              <w:keepLines/>
              <w:spacing w:after="0"/>
              <w:rPr>
                <w:ins w:id="235" w:author="Ericsson User " w:date="2020-01-30T23:43:00Z"/>
                <w:rFonts w:cs="Arial"/>
                <w:sz w:val="18"/>
              </w:rPr>
            </w:pPr>
            <w:ins w:id="236" w:author="Ericsson User " w:date="2020-01-30T23:43:00Z">
              <w:r w:rsidRPr="00C1768C">
                <w:rPr>
                  <w:lang w:eastAsia="ja-JP"/>
                </w:rPr>
                <w:t>9.3.</w:t>
              </w:r>
            </w:ins>
            <w:ins w:id="237" w:author="Ericsson User " w:date="2020-01-30T23:55:00Z">
              <w:r w:rsidR="007D13CE">
                <w:rPr>
                  <w:lang w:eastAsia="ja-JP"/>
                </w:rPr>
                <w:t>1.16</w:t>
              </w:r>
            </w:ins>
          </w:p>
        </w:tc>
        <w:tc>
          <w:tcPr>
            <w:tcW w:w="1531" w:type="dxa"/>
          </w:tcPr>
          <w:p w14:paraId="4F4019A5" w14:textId="77777777" w:rsidR="00B966C2" w:rsidRPr="00FA52B0" w:rsidRDefault="00B966C2" w:rsidP="00B966C2">
            <w:pPr>
              <w:keepNext/>
              <w:keepLines/>
              <w:spacing w:after="0"/>
              <w:rPr>
                <w:ins w:id="238" w:author="Ericsson User " w:date="2020-01-30T23:43:00Z"/>
                <w:rFonts w:cs="Arial"/>
                <w:sz w:val="18"/>
                <w:szCs w:val="18"/>
                <w:lang w:eastAsia="ja-JP"/>
              </w:rPr>
            </w:pPr>
          </w:p>
        </w:tc>
        <w:tc>
          <w:tcPr>
            <w:tcW w:w="1190" w:type="dxa"/>
          </w:tcPr>
          <w:p w14:paraId="6924AD6C" w14:textId="75056122" w:rsidR="00B966C2" w:rsidRDefault="00B966C2" w:rsidP="00B966C2">
            <w:pPr>
              <w:keepNext/>
              <w:keepLines/>
              <w:spacing w:after="0"/>
              <w:jc w:val="center"/>
              <w:rPr>
                <w:ins w:id="239" w:author="Ericsson User " w:date="2020-01-30T23:43:00Z"/>
                <w:lang w:eastAsia="ja-JP"/>
              </w:rPr>
            </w:pPr>
            <w:ins w:id="240" w:author="Ericsson User " w:date="2020-01-30T23:43:00Z">
              <w:r w:rsidRPr="00FF1BAF">
                <w:rPr>
                  <w:lang w:eastAsia="ja-JP"/>
                </w:rPr>
                <w:t>–</w:t>
              </w:r>
            </w:ins>
          </w:p>
        </w:tc>
        <w:tc>
          <w:tcPr>
            <w:tcW w:w="1274" w:type="dxa"/>
          </w:tcPr>
          <w:p w14:paraId="3F1E0A4F" w14:textId="77777777" w:rsidR="00B966C2" w:rsidRPr="00FA52B0" w:rsidRDefault="00B966C2" w:rsidP="00B966C2">
            <w:pPr>
              <w:keepNext/>
              <w:keepLines/>
              <w:spacing w:after="0"/>
              <w:jc w:val="center"/>
              <w:rPr>
                <w:ins w:id="241" w:author="Ericsson User " w:date="2020-01-30T23:43:00Z"/>
                <w:rFonts w:cs="Arial"/>
                <w:sz w:val="18"/>
              </w:rPr>
            </w:pPr>
          </w:p>
        </w:tc>
      </w:tr>
      <w:tr w:rsidR="007D13CE" w:rsidRPr="00FA52B0" w14:paraId="0297E554" w14:textId="77777777" w:rsidTr="00534031">
        <w:trPr>
          <w:ins w:id="242" w:author="Ericsson User " w:date="2020-01-30T23:53:00Z"/>
        </w:trPr>
        <w:tc>
          <w:tcPr>
            <w:tcW w:w="2624" w:type="dxa"/>
          </w:tcPr>
          <w:p w14:paraId="47A9FC06" w14:textId="30234636" w:rsidR="007D13CE" w:rsidRPr="00905ACB" w:rsidRDefault="007D13CE" w:rsidP="007D13CE">
            <w:pPr>
              <w:keepNext/>
              <w:keepLines/>
              <w:spacing w:after="0"/>
              <w:rPr>
                <w:ins w:id="243" w:author="Ericsson User " w:date="2020-01-30T23:53:00Z"/>
                <w:bCs/>
                <w:lang w:eastAsia="ja-JP"/>
              </w:rPr>
            </w:pPr>
            <w:ins w:id="244" w:author="Ericsson User " w:date="2020-01-30T23:54:00Z">
              <w:r w:rsidRPr="00FA52B0">
                <w:rPr>
                  <w:rFonts w:cs="Arial"/>
                  <w:bCs/>
                  <w:noProof/>
                  <w:sz w:val="18"/>
                  <w:szCs w:val="18"/>
                  <w:lang w:eastAsia="ja-JP"/>
                </w:rPr>
                <w:t>&gt;</w:t>
              </w:r>
              <w:r w:rsidRPr="00FA52B0">
                <w:rPr>
                  <w:rFonts w:cs="Arial"/>
                  <w:noProof/>
                  <w:sz w:val="18"/>
                  <w:szCs w:val="18"/>
                </w:rPr>
                <w:t>&gt;&gt;</w:t>
              </w:r>
              <w:r w:rsidRPr="00FA52B0">
                <w:rPr>
                  <w:rFonts w:cs="Arial"/>
                  <w:bCs/>
                  <w:noProof/>
                  <w:sz w:val="18"/>
                  <w:szCs w:val="18"/>
                  <w:lang w:eastAsia="ja-JP"/>
                </w:rPr>
                <w:t>PDCP SN Status Information</w:t>
              </w:r>
            </w:ins>
          </w:p>
        </w:tc>
        <w:tc>
          <w:tcPr>
            <w:tcW w:w="1173" w:type="dxa"/>
          </w:tcPr>
          <w:p w14:paraId="5F365BD4" w14:textId="54494F7F" w:rsidR="007D13CE" w:rsidRPr="00FF1BAF" w:rsidRDefault="007D13CE" w:rsidP="007D13CE">
            <w:pPr>
              <w:keepNext/>
              <w:keepLines/>
              <w:spacing w:after="0"/>
              <w:rPr>
                <w:ins w:id="245" w:author="Ericsson User " w:date="2020-01-30T23:53:00Z"/>
                <w:lang w:eastAsia="ja-JP"/>
              </w:rPr>
            </w:pPr>
            <w:ins w:id="246" w:author="Ericsson User " w:date="2020-01-30T23:54:00Z">
              <w:r w:rsidRPr="00FA52B0">
                <w:rPr>
                  <w:lang w:eastAsia="ja-JP"/>
                </w:rPr>
                <w:t>O</w:t>
              </w:r>
            </w:ins>
          </w:p>
        </w:tc>
        <w:tc>
          <w:tcPr>
            <w:tcW w:w="1134" w:type="dxa"/>
          </w:tcPr>
          <w:p w14:paraId="436DB233" w14:textId="77777777" w:rsidR="007D13CE" w:rsidRPr="00C1768C" w:rsidRDefault="007D13CE" w:rsidP="007D13CE">
            <w:pPr>
              <w:keepNext/>
              <w:keepLines/>
              <w:spacing w:after="0"/>
              <w:rPr>
                <w:ins w:id="247" w:author="Ericsson User " w:date="2020-01-30T23:53:00Z"/>
                <w:i/>
                <w:lang w:eastAsia="en-GB"/>
              </w:rPr>
            </w:pPr>
          </w:p>
        </w:tc>
        <w:tc>
          <w:tcPr>
            <w:tcW w:w="1559" w:type="dxa"/>
          </w:tcPr>
          <w:p w14:paraId="625A34BA" w14:textId="1B7B98BA" w:rsidR="007D13CE" w:rsidRPr="00C1768C" w:rsidRDefault="007D13CE" w:rsidP="007D13CE">
            <w:pPr>
              <w:keepNext/>
              <w:keepLines/>
              <w:spacing w:after="0"/>
              <w:rPr>
                <w:ins w:id="248" w:author="Ericsson User " w:date="2020-01-30T23:53:00Z"/>
                <w:lang w:eastAsia="ja-JP"/>
              </w:rPr>
            </w:pPr>
            <w:ins w:id="249" w:author="Ericsson User " w:date="2020-01-30T23:54:00Z">
              <w:r w:rsidRPr="00FA52B0">
                <w:rPr>
                  <w:noProof/>
                  <w:lang w:eastAsia="ja-JP"/>
                </w:rPr>
                <w:t>9.3.1.58</w:t>
              </w:r>
            </w:ins>
          </w:p>
        </w:tc>
        <w:tc>
          <w:tcPr>
            <w:tcW w:w="1531" w:type="dxa"/>
          </w:tcPr>
          <w:p w14:paraId="39A5BA7B" w14:textId="57805ECF" w:rsidR="007D13CE" w:rsidRPr="00FA52B0" w:rsidRDefault="007D13CE" w:rsidP="007D13CE">
            <w:pPr>
              <w:keepNext/>
              <w:keepLines/>
              <w:spacing w:after="0"/>
              <w:rPr>
                <w:ins w:id="250" w:author="Ericsson User " w:date="2020-01-30T23:53:00Z"/>
                <w:rFonts w:cs="Arial"/>
                <w:sz w:val="18"/>
                <w:szCs w:val="18"/>
                <w:lang w:eastAsia="ja-JP"/>
              </w:rPr>
            </w:pPr>
            <w:ins w:id="251" w:author="Ericsson User " w:date="2020-01-30T23:54:00Z">
              <w:r w:rsidRPr="00FA52B0">
                <w:rPr>
                  <w:lang w:eastAsia="ja-JP"/>
                </w:rPr>
                <w:t>Contains the PDCP SN Status.</w:t>
              </w:r>
            </w:ins>
          </w:p>
        </w:tc>
        <w:tc>
          <w:tcPr>
            <w:tcW w:w="1190" w:type="dxa"/>
          </w:tcPr>
          <w:p w14:paraId="25EFE4A4" w14:textId="391FC5B2" w:rsidR="007D13CE" w:rsidRPr="00FF1BAF" w:rsidRDefault="007D13CE" w:rsidP="007D13CE">
            <w:pPr>
              <w:keepNext/>
              <w:keepLines/>
              <w:spacing w:after="0"/>
              <w:jc w:val="center"/>
              <w:rPr>
                <w:ins w:id="252" w:author="Ericsson User " w:date="2020-01-30T23:53:00Z"/>
                <w:lang w:eastAsia="ja-JP"/>
              </w:rPr>
            </w:pPr>
            <w:ins w:id="253" w:author="Ericsson User " w:date="2020-01-30T23:54:00Z">
              <w:r w:rsidRPr="00FA52B0">
                <w:rPr>
                  <w:lang w:eastAsia="ja-JP"/>
                </w:rPr>
                <w:t>-</w:t>
              </w:r>
            </w:ins>
          </w:p>
        </w:tc>
        <w:tc>
          <w:tcPr>
            <w:tcW w:w="1274" w:type="dxa"/>
          </w:tcPr>
          <w:p w14:paraId="7F2326E4" w14:textId="12F01EB3" w:rsidR="007D13CE" w:rsidRPr="00FA52B0" w:rsidRDefault="007D13CE" w:rsidP="007D13CE">
            <w:pPr>
              <w:keepNext/>
              <w:keepLines/>
              <w:spacing w:after="0"/>
              <w:jc w:val="center"/>
              <w:rPr>
                <w:ins w:id="254" w:author="Ericsson User " w:date="2020-01-30T23:53:00Z"/>
                <w:rFonts w:cs="Arial"/>
                <w:sz w:val="18"/>
              </w:rPr>
            </w:pPr>
            <w:ins w:id="255" w:author="Ericsson User " w:date="2020-01-30T23:54:00Z">
              <w:r w:rsidRPr="00FA52B0">
                <w:rPr>
                  <w:lang w:eastAsia="ja-JP"/>
                </w:rPr>
                <w:t>-</w:t>
              </w:r>
            </w:ins>
          </w:p>
        </w:tc>
      </w:tr>
    </w:tbl>
    <w:p w14:paraId="588B8243" w14:textId="77777777" w:rsidR="00B40504" w:rsidRDefault="00B40504" w:rsidP="00552FD1">
      <w:pPr>
        <w:keepNext/>
        <w:keepLines/>
        <w:spacing w:before="120"/>
        <w:ind w:left="1134" w:hanging="1134"/>
        <w:outlineLvl w:val="2"/>
      </w:pPr>
    </w:p>
    <w:p w14:paraId="368B2042" w14:textId="674800C7" w:rsidR="00A52ACE" w:rsidRDefault="00552FD1" w:rsidP="00552FD1">
      <w:pPr>
        <w:keepNext/>
        <w:keepLines/>
        <w:spacing w:before="120"/>
        <w:ind w:left="1134" w:hanging="1134"/>
        <w:outlineLvl w:val="2"/>
        <w:rPr>
          <w:highlight w:val="yellow"/>
        </w:rPr>
      </w:pPr>
      <w:r w:rsidRPr="008D06FE">
        <w:rPr>
          <w:highlight w:val="yellow"/>
        </w:rPr>
        <w:t>----</w:t>
      </w:r>
      <w:r>
        <w:rPr>
          <w:highlight w:val="yellow"/>
        </w:rPr>
        <w:t>Next</w:t>
      </w:r>
      <w:r w:rsidRPr="008D06FE">
        <w:rPr>
          <w:highlight w:val="yellow"/>
        </w:rPr>
        <w:t xml:space="preserve"> change---</w:t>
      </w:r>
      <w:r w:rsidR="00A52ACE">
        <w:rPr>
          <w:highlight w:val="yellow"/>
        </w:rPr>
        <w:br w:type="page"/>
      </w:r>
    </w:p>
    <w:p w14:paraId="181097EF" w14:textId="77777777" w:rsidR="00A52ACE" w:rsidRDefault="00A52ACE" w:rsidP="00552FD1">
      <w:pPr>
        <w:keepNext/>
        <w:keepLines/>
        <w:spacing w:before="120"/>
        <w:ind w:left="1134" w:hanging="1134"/>
        <w:outlineLvl w:val="2"/>
        <w:rPr>
          <w:highlight w:val="yellow"/>
        </w:rPr>
        <w:sectPr w:rsidR="00A52ACE" w:rsidSect="000F16AB">
          <w:headerReference w:type="even" r:id="rId19"/>
          <w:headerReference w:type="default" r:id="rId20"/>
          <w:footerReference w:type="default" r:id="rId21"/>
          <w:footnotePr>
            <w:numRestart w:val="eachSect"/>
          </w:footnotePr>
          <w:pgSz w:w="11907" w:h="16840" w:code="9"/>
          <w:pgMar w:top="1134" w:right="1134" w:bottom="1418" w:left="1134" w:header="680" w:footer="567" w:gutter="0"/>
          <w:cols w:space="720"/>
          <w:docGrid w:linePitch="272"/>
        </w:sectPr>
      </w:pPr>
    </w:p>
    <w:p w14:paraId="60F9993A" w14:textId="77777777" w:rsidR="002A34EE" w:rsidRPr="00D629EF" w:rsidRDefault="002A34EE" w:rsidP="002A34EE">
      <w:pPr>
        <w:keepNext/>
        <w:keepLines/>
        <w:spacing w:before="120"/>
        <w:outlineLvl w:val="2"/>
        <w:rPr>
          <w:sz w:val="28"/>
        </w:rPr>
      </w:pPr>
      <w:r w:rsidRPr="00D629EF">
        <w:rPr>
          <w:sz w:val="28"/>
        </w:rPr>
        <w:lastRenderedPageBreak/>
        <w:t>9.4.3</w:t>
      </w:r>
      <w:r w:rsidRPr="00D629EF">
        <w:rPr>
          <w:sz w:val="28"/>
        </w:rPr>
        <w:tab/>
        <w:t>Elementary Procedure Definitions</w:t>
      </w:r>
    </w:p>
    <w:p w14:paraId="6278241B" w14:textId="77777777" w:rsidR="002A34EE" w:rsidRPr="00D629EF" w:rsidRDefault="002A34EE" w:rsidP="002A34EE">
      <w:pPr>
        <w:pStyle w:val="PL"/>
        <w:spacing w:line="0" w:lineRule="atLeast"/>
        <w:rPr>
          <w:noProof w:val="0"/>
          <w:snapToGrid w:val="0"/>
        </w:rPr>
      </w:pPr>
      <w:r w:rsidRPr="00D629EF">
        <w:t xml:space="preserve">-- </w:t>
      </w:r>
      <w:r w:rsidRPr="00D629EF">
        <w:rPr>
          <w:lang w:val="en-US" w:eastAsia="en-US"/>
        </w:rPr>
        <w:t>ASN1START</w:t>
      </w:r>
    </w:p>
    <w:p w14:paraId="360DF813" w14:textId="77777777" w:rsidR="002A34EE" w:rsidRPr="00D629EF" w:rsidRDefault="002A34EE" w:rsidP="002A34EE">
      <w:pPr>
        <w:pStyle w:val="PL"/>
        <w:spacing w:line="0" w:lineRule="atLeast"/>
        <w:rPr>
          <w:noProof w:val="0"/>
          <w:snapToGrid w:val="0"/>
        </w:rPr>
      </w:pPr>
      <w:r w:rsidRPr="00D629EF">
        <w:rPr>
          <w:noProof w:val="0"/>
          <w:snapToGrid w:val="0"/>
        </w:rPr>
        <w:t>-- **************************************************************</w:t>
      </w:r>
    </w:p>
    <w:p w14:paraId="50F2C9B1" w14:textId="77777777" w:rsidR="002A34EE" w:rsidRPr="00D629EF" w:rsidRDefault="002A34EE" w:rsidP="002A34EE">
      <w:pPr>
        <w:pStyle w:val="PL"/>
        <w:spacing w:line="0" w:lineRule="atLeast"/>
        <w:rPr>
          <w:noProof w:val="0"/>
          <w:snapToGrid w:val="0"/>
        </w:rPr>
      </w:pPr>
      <w:r w:rsidRPr="00D629EF">
        <w:rPr>
          <w:noProof w:val="0"/>
          <w:snapToGrid w:val="0"/>
        </w:rPr>
        <w:t>--</w:t>
      </w:r>
    </w:p>
    <w:p w14:paraId="0D306E82" w14:textId="77777777" w:rsidR="002A34EE" w:rsidRPr="00D629EF" w:rsidRDefault="002A34EE" w:rsidP="002A34EE">
      <w:pPr>
        <w:pStyle w:val="PL"/>
        <w:spacing w:line="0" w:lineRule="atLeast"/>
        <w:outlineLvl w:val="3"/>
        <w:rPr>
          <w:noProof w:val="0"/>
          <w:snapToGrid w:val="0"/>
        </w:rPr>
      </w:pPr>
      <w:r w:rsidRPr="00D629EF">
        <w:rPr>
          <w:noProof w:val="0"/>
          <w:snapToGrid w:val="0"/>
        </w:rPr>
        <w:t>-- Elementary Procedure definitions</w:t>
      </w:r>
    </w:p>
    <w:p w14:paraId="160C3796" w14:textId="77777777" w:rsidR="002A34EE" w:rsidRPr="00D629EF" w:rsidRDefault="002A34EE" w:rsidP="002A34EE">
      <w:pPr>
        <w:pStyle w:val="PL"/>
        <w:spacing w:line="0" w:lineRule="atLeast"/>
        <w:rPr>
          <w:noProof w:val="0"/>
          <w:snapToGrid w:val="0"/>
        </w:rPr>
      </w:pPr>
      <w:r w:rsidRPr="00D629EF">
        <w:rPr>
          <w:noProof w:val="0"/>
          <w:snapToGrid w:val="0"/>
        </w:rPr>
        <w:t>--</w:t>
      </w:r>
    </w:p>
    <w:p w14:paraId="6DBD3E78" w14:textId="77777777" w:rsidR="002A34EE" w:rsidRPr="00D629EF" w:rsidRDefault="002A34EE" w:rsidP="002A34EE">
      <w:pPr>
        <w:pStyle w:val="PL"/>
        <w:spacing w:line="0" w:lineRule="atLeast"/>
        <w:rPr>
          <w:noProof w:val="0"/>
          <w:snapToGrid w:val="0"/>
        </w:rPr>
      </w:pPr>
      <w:r w:rsidRPr="00D629EF">
        <w:rPr>
          <w:noProof w:val="0"/>
          <w:snapToGrid w:val="0"/>
        </w:rPr>
        <w:t>-- **************************************************************</w:t>
      </w:r>
    </w:p>
    <w:p w14:paraId="10127EA7" w14:textId="77777777" w:rsidR="002A34EE" w:rsidRPr="00D629EF" w:rsidRDefault="002A34EE" w:rsidP="002A34EE">
      <w:pPr>
        <w:pStyle w:val="PL"/>
        <w:rPr>
          <w:snapToGrid w:val="0"/>
        </w:rPr>
      </w:pPr>
    </w:p>
    <w:p w14:paraId="3091864A" w14:textId="77777777" w:rsidR="002A34EE" w:rsidRPr="00D629EF" w:rsidRDefault="002A34EE" w:rsidP="002A34EE">
      <w:pPr>
        <w:pStyle w:val="PL"/>
        <w:rPr>
          <w:snapToGrid w:val="0"/>
        </w:rPr>
      </w:pPr>
      <w:bookmarkStart w:id="256" w:name="_Hlk513724263"/>
      <w:r w:rsidRPr="00D629EF">
        <w:rPr>
          <w:snapToGrid w:val="0"/>
        </w:rPr>
        <w:t>E1AP-PDU-Descriptions {</w:t>
      </w:r>
    </w:p>
    <w:p w14:paraId="59D99282" w14:textId="77777777" w:rsidR="002A34EE" w:rsidRPr="00D629EF" w:rsidRDefault="002A34EE" w:rsidP="002A34EE">
      <w:pPr>
        <w:pStyle w:val="PL"/>
        <w:rPr>
          <w:snapToGrid w:val="0"/>
        </w:rPr>
      </w:pPr>
      <w:r w:rsidRPr="00D629EF">
        <w:rPr>
          <w:snapToGrid w:val="0"/>
        </w:rPr>
        <w:t>itu-t (0) identified-organization (4) etsi (0) mobileDomain (0)</w:t>
      </w:r>
    </w:p>
    <w:p w14:paraId="0AD665F6" w14:textId="77777777" w:rsidR="002A34EE" w:rsidRPr="00D629EF" w:rsidRDefault="002A34EE" w:rsidP="002A34EE">
      <w:pPr>
        <w:pStyle w:val="PL"/>
        <w:rPr>
          <w:snapToGrid w:val="0"/>
        </w:rPr>
      </w:pPr>
      <w:r w:rsidRPr="00D629EF">
        <w:rPr>
          <w:snapToGrid w:val="0"/>
        </w:rPr>
        <w:t>ngran-access (22) modules (3) e1ap (5) version1 (1) e1ap-PDU-Descriptions (0) }</w:t>
      </w:r>
    </w:p>
    <w:p w14:paraId="5E1254F3" w14:textId="77777777" w:rsidR="002A34EE" w:rsidRPr="00D629EF" w:rsidRDefault="002A34EE" w:rsidP="002A34EE">
      <w:pPr>
        <w:pStyle w:val="PL"/>
        <w:rPr>
          <w:snapToGrid w:val="0"/>
        </w:rPr>
      </w:pPr>
    </w:p>
    <w:p w14:paraId="0051CC2B" w14:textId="77777777" w:rsidR="002A34EE" w:rsidRPr="00D629EF" w:rsidRDefault="002A34EE" w:rsidP="002A34EE">
      <w:pPr>
        <w:pStyle w:val="PL"/>
        <w:rPr>
          <w:snapToGrid w:val="0"/>
        </w:rPr>
      </w:pPr>
      <w:r w:rsidRPr="00D629EF">
        <w:rPr>
          <w:snapToGrid w:val="0"/>
        </w:rPr>
        <w:t xml:space="preserve">DEFINITIONS AUTOMATIC TAGS ::= </w:t>
      </w:r>
    </w:p>
    <w:p w14:paraId="5D123196" w14:textId="77777777" w:rsidR="002A34EE" w:rsidRPr="00D629EF" w:rsidRDefault="002A34EE" w:rsidP="002A34EE">
      <w:pPr>
        <w:pStyle w:val="PL"/>
        <w:rPr>
          <w:snapToGrid w:val="0"/>
        </w:rPr>
      </w:pPr>
    </w:p>
    <w:p w14:paraId="1E052887" w14:textId="77777777" w:rsidR="002A34EE" w:rsidRPr="00D629EF" w:rsidRDefault="002A34EE" w:rsidP="002A34EE">
      <w:pPr>
        <w:pStyle w:val="PL"/>
        <w:rPr>
          <w:snapToGrid w:val="0"/>
        </w:rPr>
      </w:pPr>
      <w:r w:rsidRPr="00D629EF">
        <w:rPr>
          <w:snapToGrid w:val="0"/>
        </w:rPr>
        <w:t>BEGIN</w:t>
      </w:r>
    </w:p>
    <w:bookmarkEnd w:id="256"/>
    <w:p w14:paraId="46F08D86" w14:textId="77777777" w:rsidR="002A34EE" w:rsidRPr="00D629EF" w:rsidRDefault="002A34EE" w:rsidP="002A34EE">
      <w:pPr>
        <w:pStyle w:val="PL"/>
        <w:rPr>
          <w:snapToGrid w:val="0"/>
        </w:rPr>
      </w:pPr>
    </w:p>
    <w:p w14:paraId="1572164A" w14:textId="77777777" w:rsidR="002A34EE" w:rsidRPr="00D629EF" w:rsidRDefault="002A34EE" w:rsidP="002A34EE">
      <w:pPr>
        <w:pStyle w:val="PL"/>
        <w:spacing w:line="0" w:lineRule="atLeast"/>
        <w:rPr>
          <w:noProof w:val="0"/>
          <w:snapToGrid w:val="0"/>
        </w:rPr>
      </w:pPr>
      <w:r w:rsidRPr="00D629EF">
        <w:rPr>
          <w:noProof w:val="0"/>
          <w:snapToGrid w:val="0"/>
        </w:rPr>
        <w:t>-- **************************************************************</w:t>
      </w:r>
    </w:p>
    <w:p w14:paraId="54CDC8BB" w14:textId="77777777" w:rsidR="002A34EE" w:rsidRPr="00D629EF" w:rsidRDefault="002A34EE" w:rsidP="002A34EE">
      <w:pPr>
        <w:pStyle w:val="PL"/>
        <w:spacing w:line="0" w:lineRule="atLeast"/>
        <w:rPr>
          <w:noProof w:val="0"/>
          <w:snapToGrid w:val="0"/>
        </w:rPr>
      </w:pPr>
      <w:r w:rsidRPr="00D629EF">
        <w:rPr>
          <w:noProof w:val="0"/>
          <w:snapToGrid w:val="0"/>
        </w:rPr>
        <w:t>--</w:t>
      </w:r>
    </w:p>
    <w:p w14:paraId="759AA272" w14:textId="77777777" w:rsidR="002A34EE" w:rsidRPr="00D629EF" w:rsidRDefault="002A34EE" w:rsidP="002A34EE">
      <w:pPr>
        <w:pStyle w:val="PL"/>
        <w:spacing w:line="0" w:lineRule="atLeast"/>
        <w:outlineLvl w:val="3"/>
        <w:rPr>
          <w:noProof w:val="0"/>
          <w:snapToGrid w:val="0"/>
        </w:rPr>
      </w:pPr>
      <w:r w:rsidRPr="00D629EF">
        <w:rPr>
          <w:noProof w:val="0"/>
          <w:snapToGrid w:val="0"/>
        </w:rPr>
        <w:t>-- IE parameter types from other modules</w:t>
      </w:r>
    </w:p>
    <w:p w14:paraId="4856DA90" w14:textId="77777777" w:rsidR="002A34EE" w:rsidRPr="00D629EF" w:rsidRDefault="002A34EE" w:rsidP="002A34EE">
      <w:pPr>
        <w:pStyle w:val="PL"/>
        <w:spacing w:line="0" w:lineRule="atLeast"/>
        <w:rPr>
          <w:noProof w:val="0"/>
          <w:snapToGrid w:val="0"/>
        </w:rPr>
      </w:pPr>
      <w:r w:rsidRPr="00D629EF">
        <w:rPr>
          <w:noProof w:val="0"/>
          <w:snapToGrid w:val="0"/>
        </w:rPr>
        <w:t>--</w:t>
      </w:r>
    </w:p>
    <w:p w14:paraId="470B9690" w14:textId="77777777" w:rsidR="002A34EE" w:rsidRPr="00D629EF" w:rsidRDefault="002A34EE" w:rsidP="002A34EE">
      <w:pPr>
        <w:pStyle w:val="PL"/>
        <w:spacing w:line="0" w:lineRule="atLeast"/>
        <w:rPr>
          <w:noProof w:val="0"/>
          <w:snapToGrid w:val="0"/>
        </w:rPr>
      </w:pPr>
      <w:r w:rsidRPr="00D629EF">
        <w:rPr>
          <w:noProof w:val="0"/>
          <w:snapToGrid w:val="0"/>
        </w:rPr>
        <w:t>-- **************************************************************</w:t>
      </w:r>
    </w:p>
    <w:p w14:paraId="229BDA65" w14:textId="77777777" w:rsidR="002A34EE" w:rsidRPr="00D629EF" w:rsidRDefault="002A34EE" w:rsidP="002A34EE">
      <w:pPr>
        <w:pStyle w:val="PL"/>
      </w:pPr>
    </w:p>
    <w:p w14:paraId="5016247D" w14:textId="77777777" w:rsidR="002A34EE" w:rsidRPr="00D629EF" w:rsidRDefault="002A34EE" w:rsidP="002A34EE">
      <w:pPr>
        <w:pStyle w:val="PL"/>
        <w:rPr>
          <w:snapToGrid w:val="0"/>
        </w:rPr>
      </w:pPr>
      <w:r w:rsidRPr="00D629EF">
        <w:rPr>
          <w:snapToGrid w:val="0"/>
        </w:rPr>
        <w:t>IMPORTS</w:t>
      </w:r>
    </w:p>
    <w:p w14:paraId="7C82BA68" w14:textId="77777777" w:rsidR="002A34EE" w:rsidRPr="00D629EF" w:rsidRDefault="002A34EE" w:rsidP="002A34EE">
      <w:pPr>
        <w:pStyle w:val="PL"/>
        <w:rPr>
          <w:snapToGrid w:val="0"/>
        </w:rPr>
      </w:pPr>
      <w:r w:rsidRPr="00D629EF">
        <w:rPr>
          <w:snapToGrid w:val="0"/>
        </w:rPr>
        <w:tab/>
        <w:t>Criticality,</w:t>
      </w:r>
    </w:p>
    <w:p w14:paraId="3E36104F" w14:textId="77777777" w:rsidR="002A34EE" w:rsidRPr="00D629EF" w:rsidRDefault="002A34EE" w:rsidP="002A34EE">
      <w:pPr>
        <w:pStyle w:val="PL"/>
        <w:rPr>
          <w:snapToGrid w:val="0"/>
        </w:rPr>
      </w:pPr>
      <w:r w:rsidRPr="00D629EF">
        <w:rPr>
          <w:snapToGrid w:val="0"/>
        </w:rPr>
        <w:tab/>
        <w:t>ProcedureCode</w:t>
      </w:r>
    </w:p>
    <w:p w14:paraId="3B1C6929" w14:textId="77777777" w:rsidR="002A34EE" w:rsidRPr="00D629EF" w:rsidRDefault="002A34EE" w:rsidP="002A34EE">
      <w:pPr>
        <w:pStyle w:val="PL"/>
        <w:rPr>
          <w:snapToGrid w:val="0"/>
        </w:rPr>
      </w:pPr>
    </w:p>
    <w:p w14:paraId="4BFB2827" w14:textId="77777777" w:rsidR="002A34EE" w:rsidRPr="00D629EF" w:rsidRDefault="002A34EE" w:rsidP="002A34EE">
      <w:pPr>
        <w:pStyle w:val="PL"/>
        <w:rPr>
          <w:snapToGrid w:val="0"/>
        </w:rPr>
      </w:pPr>
      <w:r w:rsidRPr="00D629EF">
        <w:rPr>
          <w:snapToGrid w:val="0"/>
        </w:rPr>
        <w:t>FROM E1AP-CommonDataTypes</w:t>
      </w:r>
    </w:p>
    <w:p w14:paraId="7D404D56" w14:textId="77777777" w:rsidR="002A34EE" w:rsidRPr="00D629EF" w:rsidRDefault="002A34EE" w:rsidP="002A34EE">
      <w:pPr>
        <w:pStyle w:val="PL"/>
        <w:rPr>
          <w:snapToGrid w:val="0"/>
        </w:rPr>
      </w:pPr>
      <w:r w:rsidRPr="00D629EF">
        <w:rPr>
          <w:snapToGrid w:val="0"/>
        </w:rPr>
        <w:tab/>
        <w:t>Reset,</w:t>
      </w:r>
    </w:p>
    <w:p w14:paraId="26E3CF09" w14:textId="77777777" w:rsidR="002A34EE" w:rsidRPr="00D629EF" w:rsidRDefault="002A34EE" w:rsidP="002A34EE">
      <w:pPr>
        <w:pStyle w:val="PL"/>
        <w:rPr>
          <w:snapToGrid w:val="0"/>
        </w:rPr>
      </w:pPr>
      <w:r w:rsidRPr="00D629EF">
        <w:rPr>
          <w:snapToGrid w:val="0"/>
        </w:rPr>
        <w:tab/>
        <w:t>ResetAcknowledge,</w:t>
      </w:r>
    </w:p>
    <w:p w14:paraId="0C8A4A3D" w14:textId="77777777" w:rsidR="002A34EE" w:rsidRPr="00D629EF" w:rsidRDefault="002A34EE" w:rsidP="002A34EE">
      <w:pPr>
        <w:pStyle w:val="PL"/>
        <w:rPr>
          <w:snapToGrid w:val="0"/>
        </w:rPr>
      </w:pPr>
      <w:r w:rsidRPr="00D629EF">
        <w:rPr>
          <w:snapToGrid w:val="0"/>
        </w:rPr>
        <w:tab/>
        <w:t>ErrorIndication,</w:t>
      </w:r>
    </w:p>
    <w:p w14:paraId="304EC1F4" w14:textId="77777777" w:rsidR="002A34EE" w:rsidRPr="00D629EF" w:rsidRDefault="002A34EE" w:rsidP="002A34EE">
      <w:pPr>
        <w:pStyle w:val="PL"/>
        <w:rPr>
          <w:snapToGrid w:val="0"/>
        </w:rPr>
      </w:pPr>
      <w:r w:rsidRPr="00D629EF">
        <w:rPr>
          <w:snapToGrid w:val="0"/>
        </w:rPr>
        <w:tab/>
        <w:t>GNB-CU-UP-E1SetupRequest,</w:t>
      </w:r>
    </w:p>
    <w:p w14:paraId="58738588" w14:textId="77777777" w:rsidR="002A34EE" w:rsidRPr="00D629EF" w:rsidRDefault="002A34EE" w:rsidP="002A34EE">
      <w:pPr>
        <w:pStyle w:val="PL"/>
        <w:rPr>
          <w:snapToGrid w:val="0"/>
        </w:rPr>
      </w:pPr>
      <w:r w:rsidRPr="00D629EF">
        <w:rPr>
          <w:snapToGrid w:val="0"/>
        </w:rPr>
        <w:tab/>
        <w:t>GNB-CU-UP-E1SetupResponse,</w:t>
      </w:r>
    </w:p>
    <w:p w14:paraId="62D68EB7" w14:textId="77777777" w:rsidR="002A34EE" w:rsidRPr="00D629EF" w:rsidRDefault="002A34EE" w:rsidP="002A34EE">
      <w:pPr>
        <w:pStyle w:val="PL"/>
        <w:rPr>
          <w:snapToGrid w:val="0"/>
        </w:rPr>
      </w:pPr>
      <w:r w:rsidRPr="00D629EF">
        <w:rPr>
          <w:snapToGrid w:val="0"/>
        </w:rPr>
        <w:tab/>
        <w:t xml:space="preserve">GNB-CU-UP-E1SetupFailure, </w:t>
      </w:r>
    </w:p>
    <w:p w14:paraId="5C2DFA4A" w14:textId="77777777" w:rsidR="002A34EE" w:rsidRPr="00D629EF" w:rsidRDefault="002A34EE" w:rsidP="002A34EE">
      <w:pPr>
        <w:pStyle w:val="PL"/>
        <w:rPr>
          <w:snapToGrid w:val="0"/>
        </w:rPr>
      </w:pPr>
      <w:r w:rsidRPr="00D629EF">
        <w:rPr>
          <w:snapToGrid w:val="0"/>
        </w:rPr>
        <w:tab/>
        <w:t>GNB-CU-CP-E1SetupRequest,</w:t>
      </w:r>
    </w:p>
    <w:p w14:paraId="6AE7D3BA" w14:textId="77777777" w:rsidR="002A34EE" w:rsidRPr="00D629EF" w:rsidRDefault="002A34EE" w:rsidP="002A34EE">
      <w:pPr>
        <w:pStyle w:val="PL"/>
        <w:rPr>
          <w:snapToGrid w:val="0"/>
        </w:rPr>
      </w:pPr>
      <w:r w:rsidRPr="00D629EF">
        <w:rPr>
          <w:snapToGrid w:val="0"/>
        </w:rPr>
        <w:tab/>
        <w:t>GNB-CU-CP-E1SetupResponse,</w:t>
      </w:r>
    </w:p>
    <w:p w14:paraId="5AB28785" w14:textId="77777777" w:rsidR="002A34EE" w:rsidRPr="00D629EF" w:rsidRDefault="002A34EE" w:rsidP="002A34EE">
      <w:pPr>
        <w:pStyle w:val="PL"/>
        <w:rPr>
          <w:snapToGrid w:val="0"/>
        </w:rPr>
      </w:pPr>
      <w:r w:rsidRPr="00D629EF">
        <w:rPr>
          <w:snapToGrid w:val="0"/>
        </w:rPr>
        <w:tab/>
        <w:t xml:space="preserve">GNB-CU-CP-E1SetupFailure, </w:t>
      </w:r>
    </w:p>
    <w:p w14:paraId="0E05EA63" w14:textId="77777777" w:rsidR="002A34EE" w:rsidRPr="00D629EF" w:rsidRDefault="002A34EE" w:rsidP="002A34EE">
      <w:pPr>
        <w:pStyle w:val="PL"/>
        <w:rPr>
          <w:snapToGrid w:val="0"/>
        </w:rPr>
      </w:pPr>
      <w:r w:rsidRPr="00D629EF">
        <w:rPr>
          <w:snapToGrid w:val="0"/>
        </w:rPr>
        <w:tab/>
        <w:t>GNB-CU-UP-ConfigurationUpdate,</w:t>
      </w:r>
    </w:p>
    <w:p w14:paraId="13FD8F1D" w14:textId="77777777" w:rsidR="002A34EE" w:rsidRPr="00D629EF" w:rsidRDefault="002A34EE" w:rsidP="002A34EE">
      <w:pPr>
        <w:pStyle w:val="PL"/>
        <w:rPr>
          <w:snapToGrid w:val="0"/>
        </w:rPr>
      </w:pPr>
      <w:r w:rsidRPr="00D629EF">
        <w:rPr>
          <w:snapToGrid w:val="0"/>
        </w:rPr>
        <w:tab/>
        <w:t>GNB-CU-UP-ConfigurationUpdateAcknowledge,</w:t>
      </w:r>
    </w:p>
    <w:p w14:paraId="01681964" w14:textId="77777777" w:rsidR="002A34EE" w:rsidRPr="00D629EF" w:rsidRDefault="002A34EE" w:rsidP="002A34EE">
      <w:pPr>
        <w:pStyle w:val="PL"/>
        <w:rPr>
          <w:snapToGrid w:val="0"/>
        </w:rPr>
      </w:pPr>
      <w:r w:rsidRPr="00D629EF">
        <w:rPr>
          <w:snapToGrid w:val="0"/>
        </w:rPr>
        <w:tab/>
        <w:t>GNB-CU-UP-ConfigurationUpdateFailure,</w:t>
      </w:r>
    </w:p>
    <w:p w14:paraId="11A2BA3E" w14:textId="77777777" w:rsidR="002A34EE" w:rsidRPr="00D629EF" w:rsidRDefault="002A34EE" w:rsidP="002A34EE">
      <w:pPr>
        <w:pStyle w:val="PL"/>
        <w:rPr>
          <w:snapToGrid w:val="0"/>
        </w:rPr>
      </w:pPr>
      <w:r w:rsidRPr="00D629EF">
        <w:rPr>
          <w:snapToGrid w:val="0"/>
        </w:rPr>
        <w:tab/>
        <w:t>GNB-CU-CP-ConfigurationUpdate,</w:t>
      </w:r>
    </w:p>
    <w:p w14:paraId="2ACF96BF" w14:textId="77777777" w:rsidR="002A34EE" w:rsidRPr="00D629EF" w:rsidRDefault="002A34EE" w:rsidP="002A34EE">
      <w:pPr>
        <w:pStyle w:val="PL"/>
        <w:rPr>
          <w:snapToGrid w:val="0"/>
        </w:rPr>
      </w:pPr>
      <w:r w:rsidRPr="00D629EF">
        <w:rPr>
          <w:snapToGrid w:val="0"/>
        </w:rPr>
        <w:tab/>
        <w:t>GNB-CU-CP-ConfigurationUpdateAcknowledge,</w:t>
      </w:r>
    </w:p>
    <w:p w14:paraId="78D6E188" w14:textId="77777777" w:rsidR="002A34EE" w:rsidRPr="00D629EF" w:rsidRDefault="002A34EE" w:rsidP="002A34EE">
      <w:pPr>
        <w:pStyle w:val="PL"/>
        <w:rPr>
          <w:snapToGrid w:val="0"/>
        </w:rPr>
      </w:pPr>
      <w:r w:rsidRPr="00D629EF">
        <w:rPr>
          <w:snapToGrid w:val="0"/>
        </w:rPr>
        <w:tab/>
        <w:t>GNB-CU-CP-ConfigurationUpdateFailure,</w:t>
      </w:r>
    </w:p>
    <w:p w14:paraId="6697132E" w14:textId="77777777" w:rsidR="002A34EE" w:rsidRPr="00D629EF" w:rsidRDefault="002A34EE" w:rsidP="002A34EE">
      <w:pPr>
        <w:pStyle w:val="PL"/>
        <w:rPr>
          <w:snapToGrid w:val="0"/>
        </w:rPr>
      </w:pPr>
      <w:r w:rsidRPr="00D629EF">
        <w:rPr>
          <w:snapToGrid w:val="0"/>
        </w:rPr>
        <w:tab/>
        <w:t>BearerContextSetupRequest,</w:t>
      </w:r>
    </w:p>
    <w:p w14:paraId="4CC7BC2E" w14:textId="77777777" w:rsidR="002A34EE" w:rsidRPr="00D629EF" w:rsidRDefault="002A34EE" w:rsidP="002A34EE">
      <w:pPr>
        <w:pStyle w:val="PL"/>
        <w:rPr>
          <w:snapToGrid w:val="0"/>
        </w:rPr>
      </w:pPr>
      <w:r w:rsidRPr="00D629EF">
        <w:rPr>
          <w:snapToGrid w:val="0"/>
        </w:rPr>
        <w:tab/>
        <w:t>BearerContextSetupResponse,</w:t>
      </w:r>
    </w:p>
    <w:p w14:paraId="258AFCD7" w14:textId="77777777" w:rsidR="002A34EE" w:rsidRPr="00D629EF" w:rsidRDefault="002A34EE" w:rsidP="002A34EE">
      <w:pPr>
        <w:pStyle w:val="PL"/>
        <w:rPr>
          <w:snapToGrid w:val="0"/>
        </w:rPr>
      </w:pPr>
      <w:r w:rsidRPr="00D629EF">
        <w:rPr>
          <w:snapToGrid w:val="0"/>
        </w:rPr>
        <w:tab/>
        <w:t>BearerContextSetupFailure,</w:t>
      </w:r>
    </w:p>
    <w:p w14:paraId="60128C8F" w14:textId="77777777" w:rsidR="002A34EE" w:rsidRPr="00D629EF" w:rsidRDefault="002A34EE" w:rsidP="002A34EE">
      <w:pPr>
        <w:pStyle w:val="PL"/>
        <w:rPr>
          <w:snapToGrid w:val="0"/>
        </w:rPr>
      </w:pPr>
      <w:r w:rsidRPr="00D629EF">
        <w:rPr>
          <w:snapToGrid w:val="0"/>
        </w:rPr>
        <w:tab/>
        <w:t>BearerContextModificationRequest,</w:t>
      </w:r>
    </w:p>
    <w:p w14:paraId="42A73C97" w14:textId="77777777" w:rsidR="002A34EE" w:rsidRPr="00D629EF" w:rsidRDefault="002A34EE" w:rsidP="002A34EE">
      <w:pPr>
        <w:pStyle w:val="PL"/>
        <w:rPr>
          <w:snapToGrid w:val="0"/>
        </w:rPr>
      </w:pPr>
      <w:r w:rsidRPr="00D629EF">
        <w:rPr>
          <w:snapToGrid w:val="0"/>
        </w:rPr>
        <w:tab/>
        <w:t>BearerContextModificationResponse,</w:t>
      </w:r>
    </w:p>
    <w:p w14:paraId="24CC4340" w14:textId="77777777" w:rsidR="002A34EE" w:rsidRPr="00D629EF" w:rsidRDefault="002A34EE" w:rsidP="002A34EE">
      <w:pPr>
        <w:pStyle w:val="PL"/>
        <w:rPr>
          <w:snapToGrid w:val="0"/>
        </w:rPr>
      </w:pPr>
      <w:r w:rsidRPr="00D629EF">
        <w:rPr>
          <w:snapToGrid w:val="0"/>
        </w:rPr>
        <w:tab/>
        <w:t>BearerContextModificationFailure,</w:t>
      </w:r>
    </w:p>
    <w:p w14:paraId="4B3CB249" w14:textId="77777777" w:rsidR="002A34EE" w:rsidRPr="00D629EF" w:rsidRDefault="002A34EE" w:rsidP="002A34EE">
      <w:pPr>
        <w:pStyle w:val="PL"/>
        <w:rPr>
          <w:snapToGrid w:val="0"/>
        </w:rPr>
      </w:pPr>
      <w:r w:rsidRPr="00D629EF">
        <w:rPr>
          <w:snapToGrid w:val="0"/>
        </w:rPr>
        <w:tab/>
        <w:t>BearerContextModificationRequired,</w:t>
      </w:r>
    </w:p>
    <w:p w14:paraId="729071A9" w14:textId="77777777" w:rsidR="002A34EE" w:rsidRPr="00D629EF" w:rsidRDefault="002A34EE" w:rsidP="002A34EE">
      <w:pPr>
        <w:pStyle w:val="PL"/>
        <w:rPr>
          <w:snapToGrid w:val="0"/>
        </w:rPr>
      </w:pPr>
      <w:r w:rsidRPr="00D629EF">
        <w:rPr>
          <w:snapToGrid w:val="0"/>
        </w:rPr>
        <w:tab/>
        <w:t>BearerContextModificationConfirm,</w:t>
      </w:r>
    </w:p>
    <w:p w14:paraId="2A6543C0" w14:textId="77777777" w:rsidR="002A34EE" w:rsidRPr="00D629EF" w:rsidRDefault="002A34EE" w:rsidP="002A34EE">
      <w:pPr>
        <w:pStyle w:val="PL"/>
        <w:rPr>
          <w:snapToGrid w:val="0"/>
        </w:rPr>
      </w:pPr>
      <w:r w:rsidRPr="00D629EF">
        <w:rPr>
          <w:snapToGrid w:val="0"/>
        </w:rPr>
        <w:tab/>
        <w:t>BearerContextReleaseCommand,</w:t>
      </w:r>
    </w:p>
    <w:p w14:paraId="09E4F133" w14:textId="77777777" w:rsidR="002A34EE" w:rsidRPr="00D629EF" w:rsidRDefault="002A34EE" w:rsidP="002A34EE">
      <w:pPr>
        <w:pStyle w:val="PL"/>
        <w:rPr>
          <w:snapToGrid w:val="0"/>
        </w:rPr>
      </w:pPr>
      <w:r w:rsidRPr="00D629EF">
        <w:rPr>
          <w:snapToGrid w:val="0"/>
        </w:rPr>
        <w:lastRenderedPageBreak/>
        <w:tab/>
        <w:t>BearerContextReleaseComplete,</w:t>
      </w:r>
    </w:p>
    <w:p w14:paraId="2F05D9D7" w14:textId="77777777" w:rsidR="002A34EE" w:rsidRPr="00D629EF" w:rsidRDefault="002A34EE" w:rsidP="002A34EE">
      <w:pPr>
        <w:pStyle w:val="PL"/>
        <w:rPr>
          <w:snapToGrid w:val="0"/>
        </w:rPr>
      </w:pPr>
      <w:r w:rsidRPr="00D629EF">
        <w:rPr>
          <w:snapToGrid w:val="0"/>
        </w:rPr>
        <w:tab/>
        <w:t>BearerContextReleaseRequest,</w:t>
      </w:r>
    </w:p>
    <w:p w14:paraId="0E82DC4F" w14:textId="77777777" w:rsidR="002A34EE" w:rsidRPr="00D629EF" w:rsidRDefault="002A34EE" w:rsidP="002A34EE">
      <w:pPr>
        <w:pStyle w:val="PL"/>
        <w:rPr>
          <w:snapToGrid w:val="0"/>
        </w:rPr>
      </w:pPr>
      <w:r w:rsidRPr="00D629EF">
        <w:rPr>
          <w:snapToGrid w:val="0"/>
        </w:rPr>
        <w:tab/>
        <w:t>BearerContextInactivityNotification,</w:t>
      </w:r>
    </w:p>
    <w:p w14:paraId="4D4A75F3" w14:textId="77777777" w:rsidR="002A34EE" w:rsidRPr="00D629EF" w:rsidRDefault="002A34EE" w:rsidP="002A34EE">
      <w:pPr>
        <w:pStyle w:val="PL"/>
        <w:rPr>
          <w:snapToGrid w:val="0"/>
        </w:rPr>
      </w:pPr>
      <w:r w:rsidRPr="00D629EF">
        <w:rPr>
          <w:snapToGrid w:val="0"/>
        </w:rPr>
        <w:tab/>
        <w:t>DLDataNotification,</w:t>
      </w:r>
    </w:p>
    <w:p w14:paraId="3C9BCE68" w14:textId="77777777" w:rsidR="002A34EE" w:rsidRPr="00D629EF" w:rsidRDefault="002A34EE" w:rsidP="002A34EE">
      <w:pPr>
        <w:pStyle w:val="PL"/>
        <w:rPr>
          <w:snapToGrid w:val="0"/>
        </w:rPr>
      </w:pPr>
      <w:r w:rsidRPr="00D629EF">
        <w:rPr>
          <w:snapToGrid w:val="0"/>
        </w:rPr>
        <w:tab/>
        <w:t>ULDataNotification,</w:t>
      </w:r>
    </w:p>
    <w:p w14:paraId="404A5189" w14:textId="77777777" w:rsidR="002A34EE" w:rsidRPr="00D629EF" w:rsidRDefault="002A34EE" w:rsidP="002A34EE">
      <w:pPr>
        <w:pStyle w:val="PL"/>
        <w:rPr>
          <w:snapToGrid w:val="0"/>
        </w:rPr>
      </w:pPr>
      <w:r w:rsidRPr="00D629EF">
        <w:rPr>
          <w:snapToGrid w:val="0"/>
        </w:rPr>
        <w:tab/>
        <w:t>DataUsageReport,</w:t>
      </w:r>
    </w:p>
    <w:p w14:paraId="7E26C1DE" w14:textId="77777777" w:rsidR="002A34EE" w:rsidRPr="00D629EF" w:rsidRDefault="002A34EE" w:rsidP="002A34EE">
      <w:pPr>
        <w:pStyle w:val="PL"/>
        <w:rPr>
          <w:snapToGrid w:val="0"/>
        </w:rPr>
      </w:pPr>
      <w:r w:rsidRPr="00D629EF">
        <w:rPr>
          <w:snapToGrid w:val="0"/>
        </w:rPr>
        <w:tab/>
        <w:t>E1ReleaseRequest,</w:t>
      </w:r>
    </w:p>
    <w:p w14:paraId="2FE85E55" w14:textId="77777777" w:rsidR="002A34EE" w:rsidRPr="00D629EF" w:rsidRDefault="002A34EE" w:rsidP="002A34EE">
      <w:pPr>
        <w:pStyle w:val="PL"/>
        <w:rPr>
          <w:snapToGrid w:val="0"/>
        </w:rPr>
      </w:pPr>
      <w:r w:rsidRPr="00D629EF">
        <w:rPr>
          <w:snapToGrid w:val="0"/>
        </w:rPr>
        <w:tab/>
        <w:t>E1ReleaseResponse,</w:t>
      </w:r>
    </w:p>
    <w:p w14:paraId="00779FF3" w14:textId="77777777" w:rsidR="002A34EE" w:rsidRPr="00D629EF" w:rsidRDefault="002A34EE" w:rsidP="002A34EE">
      <w:pPr>
        <w:pStyle w:val="PL"/>
        <w:rPr>
          <w:snapToGrid w:val="0"/>
        </w:rPr>
      </w:pPr>
      <w:r w:rsidRPr="00D629EF">
        <w:rPr>
          <w:snapToGrid w:val="0"/>
        </w:rPr>
        <w:tab/>
        <w:t>GNB-CU-UP-CounterCheckRequest,</w:t>
      </w:r>
    </w:p>
    <w:p w14:paraId="083FE22E" w14:textId="77777777" w:rsidR="002A34EE" w:rsidRPr="00D629EF" w:rsidRDefault="002A34EE" w:rsidP="002A34EE">
      <w:pPr>
        <w:pStyle w:val="PL"/>
        <w:rPr>
          <w:snapToGrid w:val="0"/>
        </w:rPr>
      </w:pPr>
      <w:r w:rsidRPr="00D629EF">
        <w:rPr>
          <w:snapToGrid w:val="0"/>
        </w:rPr>
        <w:tab/>
      </w:r>
      <w:r w:rsidRPr="00D629EF">
        <w:rPr>
          <w:noProof w:val="0"/>
        </w:rPr>
        <w:t>GNB-CU-UP-StatusIndication</w:t>
      </w:r>
      <w:r w:rsidRPr="00D629EF">
        <w:rPr>
          <w:snapToGrid w:val="0"/>
        </w:rPr>
        <w:t>,</w:t>
      </w:r>
    </w:p>
    <w:p w14:paraId="15D4BB55" w14:textId="77777777" w:rsidR="002A34EE" w:rsidRPr="00D629EF" w:rsidRDefault="002A34EE" w:rsidP="002A34EE">
      <w:pPr>
        <w:pStyle w:val="PL"/>
        <w:rPr>
          <w:snapToGrid w:val="0"/>
        </w:rPr>
      </w:pPr>
      <w:r w:rsidRPr="00D629EF">
        <w:rPr>
          <w:snapToGrid w:val="0"/>
        </w:rPr>
        <w:tab/>
        <w:t>MRDC-DataUsageReport,</w:t>
      </w:r>
    </w:p>
    <w:p w14:paraId="1D2368D6" w14:textId="77777777" w:rsidR="002A34EE" w:rsidRPr="00D629EF" w:rsidRDefault="002A34EE" w:rsidP="002A34EE">
      <w:pPr>
        <w:pStyle w:val="PL"/>
        <w:rPr>
          <w:snapToGrid w:val="0"/>
        </w:rPr>
      </w:pPr>
      <w:r w:rsidRPr="00D629EF">
        <w:rPr>
          <w:snapToGrid w:val="0"/>
        </w:rPr>
        <w:tab/>
        <w:t>DeactivateTrace,</w:t>
      </w:r>
    </w:p>
    <w:p w14:paraId="7279975E" w14:textId="77777777" w:rsidR="002A34EE" w:rsidRPr="00D629EF" w:rsidRDefault="002A34EE" w:rsidP="002A34EE">
      <w:pPr>
        <w:pStyle w:val="PL"/>
        <w:rPr>
          <w:snapToGrid w:val="0"/>
        </w:rPr>
      </w:pPr>
      <w:r w:rsidRPr="00D629EF">
        <w:rPr>
          <w:snapToGrid w:val="0"/>
        </w:rPr>
        <w:tab/>
        <w:t>TraceStart,</w:t>
      </w:r>
    </w:p>
    <w:p w14:paraId="2FE8F57F" w14:textId="77777777" w:rsidR="00723F4B" w:rsidRDefault="002A34EE" w:rsidP="00723F4B">
      <w:pPr>
        <w:pStyle w:val="PL"/>
        <w:rPr>
          <w:ins w:id="257" w:author="Ericsson User " w:date="2020-02-05T14:08:00Z"/>
          <w:snapToGrid w:val="0"/>
        </w:rPr>
      </w:pPr>
      <w:r w:rsidRPr="00D629EF">
        <w:rPr>
          <w:snapToGrid w:val="0"/>
        </w:rPr>
        <w:tab/>
        <w:t>PrivateMessage</w:t>
      </w:r>
      <w:ins w:id="258" w:author="Ericsson User " w:date="2020-02-05T14:08:00Z">
        <w:r w:rsidR="00723F4B">
          <w:rPr>
            <w:snapToGrid w:val="0"/>
          </w:rPr>
          <w:t>,</w:t>
        </w:r>
      </w:ins>
    </w:p>
    <w:p w14:paraId="3DB0ED7E" w14:textId="171EDD6F" w:rsidR="002A34EE" w:rsidRPr="00D629EF" w:rsidRDefault="00723F4B" w:rsidP="00723F4B">
      <w:pPr>
        <w:pStyle w:val="PL"/>
        <w:rPr>
          <w:snapToGrid w:val="0"/>
        </w:rPr>
      </w:pPr>
      <w:ins w:id="259" w:author="Ericsson User " w:date="2020-02-05T14:08:00Z">
        <w:r>
          <w:rPr>
            <w:snapToGrid w:val="0"/>
          </w:rPr>
          <w:tab/>
          <w:t>EarlyForwardingSNTransfer</w:t>
        </w:r>
      </w:ins>
    </w:p>
    <w:p w14:paraId="4793D211" w14:textId="77777777" w:rsidR="002A34EE" w:rsidRPr="00D629EF" w:rsidRDefault="002A34EE" w:rsidP="002A34EE">
      <w:pPr>
        <w:pStyle w:val="PL"/>
        <w:rPr>
          <w:snapToGrid w:val="0"/>
        </w:rPr>
      </w:pPr>
    </w:p>
    <w:p w14:paraId="0CEEA11C" w14:textId="77777777" w:rsidR="002A34EE" w:rsidRPr="00D629EF" w:rsidRDefault="002A34EE" w:rsidP="002A34EE">
      <w:pPr>
        <w:pStyle w:val="PL"/>
        <w:rPr>
          <w:snapToGrid w:val="0"/>
        </w:rPr>
      </w:pPr>
      <w:r w:rsidRPr="00D629EF">
        <w:rPr>
          <w:snapToGrid w:val="0"/>
        </w:rPr>
        <w:t>FROM E1AP-PDU-Contents</w:t>
      </w:r>
    </w:p>
    <w:p w14:paraId="39A754DD" w14:textId="77777777" w:rsidR="002A34EE" w:rsidRPr="00D629EF" w:rsidRDefault="002A34EE" w:rsidP="002A34EE">
      <w:pPr>
        <w:pStyle w:val="PL"/>
        <w:rPr>
          <w:snapToGrid w:val="0"/>
        </w:rPr>
      </w:pPr>
      <w:r w:rsidRPr="00D629EF">
        <w:rPr>
          <w:snapToGrid w:val="0"/>
        </w:rPr>
        <w:tab/>
        <w:t>id-reset,</w:t>
      </w:r>
    </w:p>
    <w:p w14:paraId="636F63C5" w14:textId="77777777" w:rsidR="002A34EE" w:rsidRPr="00D629EF" w:rsidRDefault="002A34EE" w:rsidP="002A34EE">
      <w:pPr>
        <w:pStyle w:val="PL"/>
        <w:rPr>
          <w:snapToGrid w:val="0"/>
        </w:rPr>
      </w:pPr>
      <w:r w:rsidRPr="00D629EF">
        <w:rPr>
          <w:snapToGrid w:val="0"/>
        </w:rPr>
        <w:tab/>
        <w:t>id-errorIndication,</w:t>
      </w:r>
    </w:p>
    <w:p w14:paraId="43537354" w14:textId="77777777" w:rsidR="002A34EE" w:rsidRPr="00D629EF" w:rsidRDefault="002A34EE" w:rsidP="002A34EE">
      <w:pPr>
        <w:pStyle w:val="PL"/>
        <w:rPr>
          <w:snapToGrid w:val="0"/>
        </w:rPr>
      </w:pPr>
      <w:r w:rsidRPr="00D629EF">
        <w:rPr>
          <w:snapToGrid w:val="0"/>
        </w:rPr>
        <w:tab/>
        <w:t>id-gNB-CU-UP-E1Setup,</w:t>
      </w:r>
    </w:p>
    <w:p w14:paraId="737C3388" w14:textId="77777777" w:rsidR="002A34EE" w:rsidRPr="00D629EF" w:rsidRDefault="002A34EE" w:rsidP="002A34EE">
      <w:pPr>
        <w:pStyle w:val="PL"/>
        <w:rPr>
          <w:snapToGrid w:val="0"/>
        </w:rPr>
      </w:pPr>
      <w:r w:rsidRPr="00D629EF">
        <w:rPr>
          <w:snapToGrid w:val="0"/>
        </w:rPr>
        <w:tab/>
        <w:t>id-gNB-CU-CP-E1Setup,</w:t>
      </w:r>
    </w:p>
    <w:p w14:paraId="7ED1D653" w14:textId="77777777" w:rsidR="002A34EE" w:rsidRPr="00D629EF" w:rsidRDefault="002A34EE" w:rsidP="002A34EE">
      <w:pPr>
        <w:pStyle w:val="PL"/>
        <w:rPr>
          <w:snapToGrid w:val="0"/>
        </w:rPr>
      </w:pPr>
      <w:r w:rsidRPr="00D629EF">
        <w:rPr>
          <w:snapToGrid w:val="0"/>
        </w:rPr>
        <w:tab/>
        <w:t>id-gNB-CU-UP-ConfigurationUpdate,</w:t>
      </w:r>
    </w:p>
    <w:p w14:paraId="531819F9" w14:textId="77777777" w:rsidR="002A34EE" w:rsidRPr="00D629EF" w:rsidRDefault="002A34EE" w:rsidP="002A34EE">
      <w:pPr>
        <w:pStyle w:val="PL"/>
        <w:rPr>
          <w:snapToGrid w:val="0"/>
        </w:rPr>
      </w:pPr>
      <w:r w:rsidRPr="00D629EF">
        <w:rPr>
          <w:snapToGrid w:val="0"/>
        </w:rPr>
        <w:tab/>
        <w:t>id-gNB-CU-CP-ConfigurationUpdate,</w:t>
      </w:r>
    </w:p>
    <w:p w14:paraId="5EA94DFB" w14:textId="77777777" w:rsidR="002A34EE" w:rsidRPr="00D629EF" w:rsidRDefault="002A34EE" w:rsidP="002A34EE">
      <w:pPr>
        <w:pStyle w:val="PL"/>
        <w:rPr>
          <w:snapToGrid w:val="0"/>
        </w:rPr>
      </w:pPr>
      <w:r w:rsidRPr="00D629EF">
        <w:rPr>
          <w:snapToGrid w:val="0"/>
        </w:rPr>
        <w:tab/>
        <w:t>id-e1Release,</w:t>
      </w:r>
    </w:p>
    <w:p w14:paraId="20217EF0" w14:textId="77777777" w:rsidR="002A34EE" w:rsidRPr="00D629EF" w:rsidRDefault="002A34EE" w:rsidP="002A34EE">
      <w:pPr>
        <w:pStyle w:val="PL"/>
        <w:rPr>
          <w:snapToGrid w:val="0"/>
        </w:rPr>
      </w:pPr>
      <w:r w:rsidRPr="00D629EF">
        <w:rPr>
          <w:snapToGrid w:val="0"/>
        </w:rPr>
        <w:tab/>
        <w:t>id-bearerContextSetup,</w:t>
      </w:r>
    </w:p>
    <w:p w14:paraId="400F6E1E" w14:textId="77777777" w:rsidR="002A34EE" w:rsidRPr="00D629EF" w:rsidRDefault="002A34EE" w:rsidP="002A34EE">
      <w:pPr>
        <w:pStyle w:val="PL"/>
        <w:rPr>
          <w:snapToGrid w:val="0"/>
        </w:rPr>
      </w:pPr>
      <w:r w:rsidRPr="00D629EF">
        <w:rPr>
          <w:snapToGrid w:val="0"/>
        </w:rPr>
        <w:tab/>
        <w:t>id-bearerContextModification,</w:t>
      </w:r>
    </w:p>
    <w:p w14:paraId="2B003FD4" w14:textId="77777777" w:rsidR="002A34EE" w:rsidRPr="00D629EF" w:rsidRDefault="002A34EE" w:rsidP="002A34EE">
      <w:pPr>
        <w:pStyle w:val="PL"/>
        <w:rPr>
          <w:snapToGrid w:val="0"/>
        </w:rPr>
      </w:pPr>
      <w:r w:rsidRPr="00D629EF">
        <w:rPr>
          <w:snapToGrid w:val="0"/>
        </w:rPr>
        <w:tab/>
        <w:t>id-bearerContextModificationRequired,</w:t>
      </w:r>
    </w:p>
    <w:p w14:paraId="439D7411" w14:textId="77777777" w:rsidR="002A34EE" w:rsidRPr="00D629EF" w:rsidRDefault="002A34EE" w:rsidP="002A34EE">
      <w:pPr>
        <w:pStyle w:val="PL"/>
        <w:rPr>
          <w:snapToGrid w:val="0"/>
        </w:rPr>
      </w:pPr>
      <w:r w:rsidRPr="00D629EF">
        <w:rPr>
          <w:snapToGrid w:val="0"/>
        </w:rPr>
        <w:tab/>
        <w:t>id-bearerContextRelease,</w:t>
      </w:r>
    </w:p>
    <w:p w14:paraId="0A7A9808" w14:textId="77777777" w:rsidR="002A34EE" w:rsidRPr="00D629EF" w:rsidRDefault="002A34EE" w:rsidP="002A34EE">
      <w:pPr>
        <w:pStyle w:val="PL"/>
        <w:rPr>
          <w:snapToGrid w:val="0"/>
        </w:rPr>
      </w:pPr>
      <w:r w:rsidRPr="00D629EF">
        <w:rPr>
          <w:snapToGrid w:val="0"/>
        </w:rPr>
        <w:tab/>
        <w:t>id-bearerContextReleaseRequest,</w:t>
      </w:r>
    </w:p>
    <w:p w14:paraId="1C2714F2" w14:textId="77777777" w:rsidR="002A34EE" w:rsidRPr="00D629EF" w:rsidRDefault="002A34EE" w:rsidP="002A34EE">
      <w:pPr>
        <w:pStyle w:val="PL"/>
        <w:rPr>
          <w:snapToGrid w:val="0"/>
        </w:rPr>
      </w:pPr>
      <w:r w:rsidRPr="00D629EF">
        <w:rPr>
          <w:snapToGrid w:val="0"/>
        </w:rPr>
        <w:tab/>
        <w:t>id-bearerContextInactivityNotification,</w:t>
      </w:r>
    </w:p>
    <w:p w14:paraId="225B3792" w14:textId="77777777" w:rsidR="002A34EE" w:rsidRPr="00D629EF" w:rsidRDefault="002A34EE" w:rsidP="002A34EE">
      <w:pPr>
        <w:pStyle w:val="PL"/>
        <w:rPr>
          <w:snapToGrid w:val="0"/>
        </w:rPr>
      </w:pPr>
      <w:r w:rsidRPr="00D629EF">
        <w:rPr>
          <w:snapToGrid w:val="0"/>
        </w:rPr>
        <w:tab/>
        <w:t>id-dLDataNotification,</w:t>
      </w:r>
    </w:p>
    <w:p w14:paraId="206FA399" w14:textId="77777777" w:rsidR="002A34EE" w:rsidRPr="00D629EF" w:rsidRDefault="002A34EE" w:rsidP="002A34EE">
      <w:pPr>
        <w:pStyle w:val="PL"/>
        <w:rPr>
          <w:snapToGrid w:val="0"/>
        </w:rPr>
      </w:pPr>
      <w:r w:rsidRPr="00D629EF">
        <w:rPr>
          <w:snapToGrid w:val="0"/>
        </w:rPr>
        <w:tab/>
        <w:t>id-</w:t>
      </w:r>
      <w:r w:rsidRPr="00D629EF">
        <w:rPr>
          <w:rFonts w:ascii="SimSun" w:eastAsia="SimSun" w:hAnsi="SimSun" w:hint="eastAsia"/>
          <w:snapToGrid w:val="0"/>
          <w:lang w:eastAsia="zh-CN"/>
        </w:rPr>
        <w:t>u</w:t>
      </w:r>
      <w:r w:rsidRPr="00D629EF">
        <w:rPr>
          <w:snapToGrid w:val="0"/>
        </w:rPr>
        <w:t>LDataNotification,</w:t>
      </w:r>
    </w:p>
    <w:p w14:paraId="75E3E9F6" w14:textId="77777777" w:rsidR="002A34EE" w:rsidRPr="00D629EF" w:rsidRDefault="002A34EE" w:rsidP="002A34EE">
      <w:pPr>
        <w:pStyle w:val="PL"/>
        <w:rPr>
          <w:snapToGrid w:val="0"/>
        </w:rPr>
      </w:pPr>
      <w:r w:rsidRPr="00D629EF">
        <w:rPr>
          <w:snapToGrid w:val="0"/>
        </w:rPr>
        <w:tab/>
        <w:t>id-dataUsageReport,</w:t>
      </w:r>
    </w:p>
    <w:p w14:paraId="43938A36" w14:textId="77777777" w:rsidR="002A34EE" w:rsidRPr="00D629EF" w:rsidRDefault="002A34EE" w:rsidP="002A34EE">
      <w:pPr>
        <w:pStyle w:val="PL"/>
        <w:rPr>
          <w:snapToGrid w:val="0"/>
        </w:rPr>
      </w:pPr>
      <w:r w:rsidRPr="00D629EF">
        <w:rPr>
          <w:snapToGrid w:val="0"/>
        </w:rPr>
        <w:tab/>
        <w:t>id-gNB-CU-UP-CounterCheck,</w:t>
      </w:r>
    </w:p>
    <w:p w14:paraId="0E2A1F99" w14:textId="77777777" w:rsidR="002A34EE" w:rsidRPr="00D629EF" w:rsidRDefault="002A34EE" w:rsidP="002A34EE">
      <w:pPr>
        <w:pStyle w:val="PL"/>
        <w:rPr>
          <w:noProof w:val="0"/>
        </w:rPr>
      </w:pPr>
      <w:r w:rsidRPr="00D629EF">
        <w:rPr>
          <w:noProof w:val="0"/>
        </w:rPr>
        <w:tab/>
        <w:t>id-gNB-CU-UP-StatusIndication,</w:t>
      </w:r>
    </w:p>
    <w:p w14:paraId="010AEC3B" w14:textId="77777777" w:rsidR="002A34EE" w:rsidRPr="00D629EF" w:rsidRDefault="002A34EE" w:rsidP="002A34EE">
      <w:pPr>
        <w:pStyle w:val="PL"/>
        <w:rPr>
          <w:snapToGrid w:val="0"/>
        </w:rPr>
      </w:pPr>
      <w:r w:rsidRPr="00D629EF">
        <w:rPr>
          <w:snapToGrid w:val="0"/>
        </w:rPr>
        <w:tab/>
        <w:t>id-mRDC-DataUsageReport,</w:t>
      </w:r>
    </w:p>
    <w:p w14:paraId="1B153707" w14:textId="77777777" w:rsidR="002A34EE" w:rsidRPr="00D629EF" w:rsidRDefault="002A34EE" w:rsidP="002A34EE">
      <w:pPr>
        <w:pStyle w:val="PL"/>
        <w:rPr>
          <w:snapToGrid w:val="0"/>
        </w:rPr>
      </w:pPr>
      <w:r w:rsidRPr="00D629EF">
        <w:rPr>
          <w:snapToGrid w:val="0"/>
        </w:rPr>
        <w:tab/>
        <w:t>id-DeactivateTrace,</w:t>
      </w:r>
    </w:p>
    <w:p w14:paraId="17ECC5BD" w14:textId="77777777" w:rsidR="002A34EE" w:rsidRPr="00D629EF" w:rsidRDefault="002A34EE" w:rsidP="002A34EE">
      <w:pPr>
        <w:pStyle w:val="PL"/>
        <w:rPr>
          <w:snapToGrid w:val="0"/>
        </w:rPr>
      </w:pPr>
      <w:r w:rsidRPr="00D629EF">
        <w:rPr>
          <w:snapToGrid w:val="0"/>
        </w:rPr>
        <w:tab/>
        <w:t>id-TraceStart,</w:t>
      </w:r>
    </w:p>
    <w:p w14:paraId="1624C73C" w14:textId="77777777" w:rsidR="00723F4B" w:rsidRDefault="002A34EE" w:rsidP="00723F4B">
      <w:pPr>
        <w:pStyle w:val="PL"/>
        <w:rPr>
          <w:ins w:id="260" w:author="Ericsson User " w:date="2020-02-05T14:08:00Z"/>
          <w:snapToGrid w:val="0"/>
        </w:rPr>
      </w:pPr>
      <w:r w:rsidRPr="00D629EF">
        <w:rPr>
          <w:snapToGrid w:val="0"/>
        </w:rPr>
        <w:tab/>
        <w:t>id-privateMessage</w:t>
      </w:r>
      <w:ins w:id="261" w:author="Ericsson User " w:date="2020-02-05T14:08:00Z">
        <w:r w:rsidR="00723F4B">
          <w:rPr>
            <w:snapToGrid w:val="0"/>
          </w:rPr>
          <w:t>,</w:t>
        </w:r>
      </w:ins>
    </w:p>
    <w:p w14:paraId="716A997E" w14:textId="1BFBF59B" w:rsidR="002A34EE" w:rsidRPr="00D629EF" w:rsidRDefault="00723F4B" w:rsidP="00723F4B">
      <w:pPr>
        <w:pStyle w:val="PL"/>
        <w:rPr>
          <w:snapToGrid w:val="0"/>
        </w:rPr>
      </w:pPr>
      <w:ins w:id="262" w:author="Ericsson User " w:date="2020-02-05T14:08:00Z">
        <w:r>
          <w:rPr>
            <w:snapToGrid w:val="0"/>
          </w:rPr>
          <w:tab/>
          <w:t>id-earlyForwardingSNTransfer</w:t>
        </w:r>
      </w:ins>
    </w:p>
    <w:p w14:paraId="218F7751" w14:textId="77777777" w:rsidR="002A34EE" w:rsidRPr="00D629EF" w:rsidRDefault="002A34EE" w:rsidP="002A34EE">
      <w:pPr>
        <w:pStyle w:val="PL"/>
        <w:rPr>
          <w:snapToGrid w:val="0"/>
        </w:rPr>
      </w:pPr>
    </w:p>
    <w:p w14:paraId="17E115F3" w14:textId="77777777" w:rsidR="002A34EE" w:rsidRPr="00D629EF" w:rsidRDefault="002A34EE" w:rsidP="002A34EE">
      <w:pPr>
        <w:pStyle w:val="PL"/>
        <w:rPr>
          <w:snapToGrid w:val="0"/>
        </w:rPr>
      </w:pPr>
      <w:r w:rsidRPr="00D629EF">
        <w:rPr>
          <w:snapToGrid w:val="0"/>
        </w:rPr>
        <w:t>FROM E1AP-Constants;</w:t>
      </w:r>
    </w:p>
    <w:p w14:paraId="3113D59C" w14:textId="77777777" w:rsidR="002A34EE" w:rsidRPr="00D629EF" w:rsidRDefault="002A34EE" w:rsidP="002A34EE">
      <w:pPr>
        <w:pStyle w:val="PL"/>
      </w:pPr>
    </w:p>
    <w:p w14:paraId="60F67C57" w14:textId="77777777" w:rsidR="002A34EE" w:rsidRPr="00D629EF" w:rsidRDefault="002A34EE" w:rsidP="002A34EE">
      <w:pPr>
        <w:pStyle w:val="PL"/>
        <w:spacing w:line="0" w:lineRule="atLeast"/>
        <w:rPr>
          <w:noProof w:val="0"/>
          <w:snapToGrid w:val="0"/>
        </w:rPr>
      </w:pPr>
      <w:r w:rsidRPr="00D629EF">
        <w:rPr>
          <w:noProof w:val="0"/>
          <w:snapToGrid w:val="0"/>
        </w:rPr>
        <w:t>-- **************************************************************</w:t>
      </w:r>
    </w:p>
    <w:p w14:paraId="6B0CF80F" w14:textId="77777777" w:rsidR="002A34EE" w:rsidRPr="00D629EF" w:rsidRDefault="002A34EE" w:rsidP="002A34EE">
      <w:pPr>
        <w:pStyle w:val="PL"/>
        <w:spacing w:line="0" w:lineRule="atLeast"/>
        <w:rPr>
          <w:noProof w:val="0"/>
          <w:snapToGrid w:val="0"/>
        </w:rPr>
      </w:pPr>
      <w:r w:rsidRPr="00D629EF">
        <w:rPr>
          <w:noProof w:val="0"/>
          <w:snapToGrid w:val="0"/>
        </w:rPr>
        <w:t>--</w:t>
      </w:r>
    </w:p>
    <w:p w14:paraId="6B954B36"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Elementary Procedure Class</w:t>
      </w:r>
    </w:p>
    <w:p w14:paraId="597348E2" w14:textId="77777777" w:rsidR="002A34EE" w:rsidRPr="00D629EF" w:rsidRDefault="002A34EE" w:rsidP="002A34EE">
      <w:pPr>
        <w:pStyle w:val="PL"/>
        <w:spacing w:line="0" w:lineRule="atLeast"/>
        <w:rPr>
          <w:noProof w:val="0"/>
          <w:snapToGrid w:val="0"/>
        </w:rPr>
      </w:pPr>
      <w:r w:rsidRPr="00D629EF">
        <w:rPr>
          <w:noProof w:val="0"/>
          <w:snapToGrid w:val="0"/>
        </w:rPr>
        <w:t>--</w:t>
      </w:r>
    </w:p>
    <w:p w14:paraId="36BFE017" w14:textId="77777777" w:rsidR="002A34EE" w:rsidRPr="00D629EF" w:rsidRDefault="002A34EE" w:rsidP="002A34EE">
      <w:pPr>
        <w:pStyle w:val="PL"/>
        <w:spacing w:line="0" w:lineRule="atLeast"/>
        <w:rPr>
          <w:noProof w:val="0"/>
          <w:snapToGrid w:val="0"/>
        </w:rPr>
      </w:pPr>
      <w:r w:rsidRPr="00D629EF">
        <w:rPr>
          <w:noProof w:val="0"/>
          <w:snapToGrid w:val="0"/>
        </w:rPr>
        <w:t>-- **************************************************************</w:t>
      </w:r>
    </w:p>
    <w:p w14:paraId="7A04B1F6" w14:textId="77777777" w:rsidR="002A34EE" w:rsidRPr="00D629EF" w:rsidRDefault="002A34EE" w:rsidP="002A34EE">
      <w:pPr>
        <w:pStyle w:val="PL"/>
        <w:rPr>
          <w:snapToGrid w:val="0"/>
        </w:rPr>
      </w:pPr>
    </w:p>
    <w:p w14:paraId="212C21E1" w14:textId="77777777" w:rsidR="002A34EE" w:rsidRPr="00D629EF" w:rsidRDefault="002A34EE" w:rsidP="002A34EE">
      <w:pPr>
        <w:pStyle w:val="PL"/>
        <w:rPr>
          <w:snapToGrid w:val="0"/>
        </w:rPr>
      </w:pPr>
      <w:r w:rsidRPr="00D629EF">
        <w:rPr>
          <w:snapToGrid w:val="0"/>
        </w:rPr>
        <w:t>E1AP-ELEMENTARY-PROCEDURE ::= CLASS {</w:t>
      </w:r>
    </w:p>
    <w:p w14:paraId="351C83CA" w14:textId="77777777" w:rsidR="002A34EE" w:rsidRPr="00D629EF" w:rsidRDefault="002A34EE" w:rsidP="002A34EE">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21F8A810" w14:textId="77777777" w:rsidR="002A34EE" w:rsidRPr="00D629EF" w:rsidRDefault="002A34EE" w:rsidP="002A34EE">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B5432D2" w14:textId="77777777" w:rsidR="002A34EE" w:rsidRPr="00D629EF" w:rsidRDefault="002A34EE" w:rsidP="002A34EE">
      <w:pPr>
        <w:pStyle w:val="PL"/>
        <w:rPr>
          <w:snapToGrid w:val="0"/>
        </w:rPr>
      </w:pPr>
      <w:r w:rsidRPr="00D629EF">
        <w:rPr>
          <w:snapToGrid w:val="0"/>
        </w:rPr>
        <w:tab/>
      </w:r>
    </w:p>
    <w:p w14:paraId="482E874B" w14:textId="77777777" w:rsidR="002A34EE" w:rsidRPr="00D629EF" w:rsidRDefault="002A34EE" w:rsidP="002A34EE">
      <w:pPr>
        <w:pStyle w:val="PL"/>
        <w:rPr>
          <w:snapToGrid w:val="0"/>
        </w:rPr>
      </w:pPr>
      <w:r w:rsidRPr="00D629EF">
        <w:rPr>
          <w:snapToGrid w:val="0"/>
        </w:rPr>
        <w:lastRenderedPageBreak/>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091C64" w14:textId="77777777" w:rsidR="002A34EE" w:rsidRPr="00D629EF" w:rsidRDefault="002A34EE" w:rsidP="002A34EE">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4493017E" w14:textId="77777777" w:rsidR="002A34EE" w:rsidRPr="00D629EF" w:rsidRDefault="002A34EE" w:rsidP="002A34EE">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56AD1E75" w14:textId="77777777" w:rsidR="002A34EE" w:rsidRPr="00D629EF" w:rsidRDefault="002A34EE" w:rsidP="002A34EE">
      <w:pPr>
        <w:pStyle w:val="PL"/>
        <w:rPr>
          <w:snapToGrid w:val="0"/>
        </w:rPr>
      </w:pPr>
      <w:r w:rsidRPr="00D629EF">
        <w:rPr>
          <w:snapToGrid w:val="0"/>
        </w:rPr>
        <w:t>}</w:t>
      </w:r>
    </w:p>
    <w:p w14:paraId="4A76469F" w14:textId="77777777" w:rsidR="002A34EE" w:rsidRPr="00D629EF" w:rsidRDefault="002A34EE" w:rsidP="002A34EE">
      <w:pPr>
        <w:pStyle w:val="PL"/>
        <w:rPr>
          <w:snapToGrid w:val="0"/>
        </w:rPr>
      </w:pPr>
      <w:r w:rsidRPr="00D629EF">
        <w:rPr>
          <w:snapToGrid w:val="0"/>
        </w:rPr>
        <w:t>WITH SYNTAX {</w:t>
      </w:r>
    </w:p>
    <w:p w14:paraId="36800C9E" w14:textId="77777777" w:rsidR="002A34EE" w:rsidRPr="00D629EF" w:rsidRDefault="002A34EE" w:rsidP="002A34EE">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6970CE7B" w14:textId="77777777" w:rsidR="002A34EE" w:rsidRPr="00D629EF" w:rsidRDefault="002A34EE" w:rsidP="002A34EE">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27AE30A8" w14:textId="77777777" w:rsidR="002A34EE" w:rsidRPr="00D629EF" w:rsidRDefault="002A34EE" w:rsidP="002A34EE">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608D6D0E" w14:textId="77777777" w:rsidR="002A34EE" w:rsidRPr="00D629EF" w:rsidRDefault="002A34EE" w:rsidP="002A34EE">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2C9D8BA0" w14:textId="77777777" w:rsidR="002A34EE" w:rsidRPr="00D629EF" w:rsidRDefault="002A34EE" w:rsidP="002A34EE">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3302554A" w14:textId="77777777" w:rsidR="002A34EE" w:rsidRPr="00D629EF" w:rsidRDefault="002A34EE" w:rsidP="002A34EE">
      <w:pPr>
        <w:pStyle w:val="PL"/>
        <w:rPr>
          <w:snapToGrid w:val="0"/>
        </w:rPr>
      </w:pPr>
      <w:r w:rsidRPr="00D629EF">
        <w:rPr>
          <w:snapToGrid w:val="0"/>
        </w:rPr>
        <w:t>}</w:t>
      </w:r>
    </w:p>
    <w:p w14:paraId="7B8EBB64" w14:textId="77777777" w:rsidR="002A34EE" w:rsidRPr="00D629EF" w:rsidRDefault="002A34EE" w:rsidP="002A34EE">
      <w:pPr>
        <w:pStyle w:val="PL"/>
      </w:pPr>
    </w:p>
    <w:p w14:paraId="2DB7DE6B" w14:textId="77777777" w:rsidR="002A34EE" w:rsidRPr="00D629EF" w:rsidRDefault="002A34EE" w:rsidP="002A34EE">
      <w:pPr>
        <w:pStyle w:val="PL"/>
        <w:spacing w:line="0" w:lineRule="atLeast"/>
        <w:rPr>
          <w:noProof w:val="0"/>
          <w:snapToGrid w:val="0"/>
        </w:rPr>
      </w:pPr>
      <w:r w:rsidRPr="00D629EF">
        <w:rPr>
          <w:noProof w:val="0"/>
          <w:snapToGrid w:val="0"/>
        </w:rPr>
        <w:t>-- **************************************************************</w:t>
      </w:r>
    </w:p>
    <w:p w14:paraId="01DC88B7" w14:textId="77777777" w:rsidR="002A34EE" w:rsidRPr="00D629EF" w:rsidRDefault="002A34EE" w:rsidP="002A34EE">
      <w:pPr>
        <w:pStyle w:val="PL"/>
        <w:spacing w:line="0" w:lineRule="atLeast"/>
        <w:rPr>
          <w:noProof w:val="0"/>
          <w:snapToGrid w:val="0"/>
        </w:rPr>
      </w:pPr>
      <w:r w:rsidRPr="00D629EF">
        <w:rPr>
          <w:noProof w:val="0"/>
          <w:snapToGrid w:val="0"/>
        </w:rPr>
        <w:t>--</w:t>
      </w:r>
    </w:p>
    <w:p w14:paraId="04757FCB"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PDU Definition</w:t>
      </w:r>
    </w:p>
    <w:p w14:paraId="2AB441C7" w14:textId="77777777" w:rsidR="002A34EE" w:rsidRPr="00D629EF" w:rsidRDefault="002A34EE" w:rsidP="002A34EE">
      <w:pPr>
        <w:pStyle w:val="PL"/>
        <w:spacing w:line="0" w:lineRule="atLeast"/>
        <w:rPr>
          <w:noProof w:val="0"/>
          <w:snapToGrid w:val="0"/>
        </w:rPr>
      </w:pPr>
      <w:r w:rsidRPr="00D629EF">
        <w:rPr>
          <w:noProof w:val="0"/>
          <w:snapToGrid w:val="0"/>
        </w:rPr>
        <w:t>--</w:t>
      </w:r>
    </w:p>
    <w:p w14:paraId="604C2E26" w14:textId="77777777" w:rsidR="002A34EE" w:rsidRPr="00D629EF" w:rsidRDefault="002A34EE" w:rsidP="002A34EE">
      <w:pPr>
        <w:pStyle w:val="PL"/>
        <w:spacing w:line="0" w:lineRule="atLeast"/>
        <w:rPr>
          <w:noProof w:val="0"/>
          <w:snapToGrid w:val="0"/>
        </w:rPr>
      </w:pPr>
      <w:r w:rsidRPr="00D629EF">
        <w:rPr>
          <w:noProof w:val="0"/>
          <w:snapToGrid w:val="0"/>
        </w:rPr>
        <w:t>-- **************************************************************</w:t>
      </w:r>
    </w:p>
    <w:p w14:paraId="6593419B" w14:textId="77777777" w:rsidR="002A34EE" w:rsidRPr="00D629EF" w:rsidRDefault="002A34EE" w:rsidP="002A34EE">
      <w:pPr>
        <w:pStyle w:val="PL"/>
        <w:spacing w:line="0" w:lineRule="atLeast"/>
        <w:rPr>
          <w:noProof w:val="0"/>
          <w:snapToGrid w:val="0"/>
        </w:rPr>
      </w:pPr>
    </w:p>
    <w:p w14:paraId="5D48B8B7" w14:textId="77777777" w:rsidR="002A34EE" w:rsidRPr="00D629EF" w:rsidRDefault="002A34EE" w:rsidP="002A34EE">
      <w:pPr>
        <w:pStyle w:val="PL"/>
        <w:spacing w:line="0" w:lineRule="atLeast"/>
        <w:rPr>
          <w:noProof w:val="0"/>
          <w:snapToGrid w:val="0"/>
        </w:rPr>
      </w:pPr>
      <w:r w:rsidRPr="00D629EF">
        <w:rPr>
          <w:noProof w:val="0"/>
          <w:snapToGrid w:val="0"/>
        </w:rPr>
        <w:t>E1AP-PDU ::= CHOICE {</w:t>
      </w:r>
    </w:p>
    <w:p w14:paraId="49E3236A" w14:textId="77777777" w:rsidR="002A34EE" w:rsidRPr="00D629EF" w:rsidRDefault="002A34EE" w:rsidP="002A34EE">
      <w:pPr>
        <w:pStyle w:val="PL"/>
        <w:spacing w:line="0" w:lineRule="atLeast"/>
        <w:rPr>
          <w:noProof w:val="0"/>
          <w:snapToGrid w:val="0"/>
        </w:rPr>
      </w:pPr>
      <w:r w:rsidRPr="00D629EF">
        <w:rPr>
          <w:noProof w:val="0"/>
          <w:snapToGrid w:val="0"/>
        </w:rPr>
        <w:tab/>
        <w:t>initiatingMessage</w:t>
      </w:r>
      <w:r w:rsidRPr="00D629EF">
        <w:rPr>
          <w:noProof w:val="0"/>
          <w:snapToGrid w:val="0"/>
        </w:rPr>
        <w:tab/>
      </w:r>
      <w:r w:rsidRPr="00D629EF">
        <w:rPr>
          <w:noProof w:val="0"/>
          <w:snapToGrid w:val="0"/>
        </w:rPr>
        <w:tab/>
        <w:t>InitiatingMessage,</w:t>
      </w:r>
    </w:p>
    <w:p w14:paraId="29D278AB" w14:textId="77777777" w:rsidR="002A34EE" w:rsidRPr="00D629EF" w:rsidRDefault="002A34EE" w:rsidP="002A34EE">
      <w:pPr>
        <w:pStyle w:val="PL"/>
        <w:spacing w:line="0" w:lineRule="atLeast"/>
        <w:rPr>
          <w:noProof w:val="0"/>
          <w:snapToGrid w:val="0"/>
        </w:rPr>
      </w:pPr>
      <w:r w:rsidRPr="00D629EF">
        <w:rPr>
          <w:noProof w:val="0"/>
          <w:snapToGrid w:val="0"/>
        </w:rPr>
        <w:tab/>
        <w:t>successfulOutcome</w:t>
      </w:r>
      <w:r w:rsidRPr="00D629EF">
        <w:rPr>
          <w:noProof w:val="0"/>
          <w:snapToGrid w:val="0"/>
        </w:rPr>
        <w:tab/>
      </w:r>
      <w:r w:rsidRPr="00D629EF">
        <w:rPr>
          <w:noProof w:val="0"/>
          <w:snapToGrid w:val="0"/>
        </w:rPr>
        <w:tab/>
        <w:t>SuccessfulOutcome,</w:t>
      </w:r>
    </w:p>
    <w:p w14:paraId="0A6C05D3" w14:textId="77777777" w:rsidR="002A34EE" w:rsidRPr="00D629EF" w:rsidRDefault="002A34EE" w:rsidP="002A34EE">
      <w:pPr>
        <w:pStyle w:val="PL"/>
        <w:spacing w:line="0" w:lineRule="atLeast"/>
        <w:rPr>
          <w:noProof w:val="0"/>
          <w:snapToGrid w:val="0"/>
        </w:rPr>
      </w:pPr>
      <w:r w:rsidRPr="00D629EF">
        <w:rPr>
          <w:noProof w:val="0"/>
          <w:snapToGrid w:val="0"/>
        </w:rPr>
        <w:tab/>
        <w:t>unsuccessfulOutcome</w:t>
      </w:r>
      <w:r w:rsidRPr="00D629EF">
        <w:rPr>
          <w:noProof w:val="0"/>
          <w:snapToGrid w:val="0"/>
        </w:rPr>
        <w:tab/>
      </w:r>
      <w:r w:rsidRPr="00D629EF">
        <w:rPr>
          <w:noProof w:val="0"/>
          <w:snapToGrid w:val="0"/>
        </w:rPr>
        <w:tab/>
        <w:t>UnsuccessfulOutcome,</w:t>
      </w:r>
    </w:p>
    <w:p w14:paraId="6D2830FD"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39EC42BC" w14:textId="77777777" w:rsidR="002A34EE" w:rsidRPr="00D629EF" w:rsidRDefault="002A34EE" w:rsidP="002A34EE">
      <w:pPr>
        <w:pStyle w:val="PL"/>
        <w:spacing w:line="0" w:lineRule="atLeast"/>
        <w:rPr>
          <w:noProof w:val="0"/>
          <w:snapToGrid w:val="0"/>
        </w:rPr>
      </w:pPr>
      <w:r w:rsidRPr="00D629EF">
        <w:rPr>
          <w:noProof w:val="0"/>
          <w:snapToGrid w:val="0"/>
        </w:rPr>
        <w:t>}</w:t>
      </w:r>
    </w:p>
    <w:p w14:paraId="37C904A2" w14:textId="77777777" w:rsidR="002A34EE" w:rsidRPr="00D629EF" w:rsidRDefault="002A34EE" w:rsidP="002A34EE">
      <w:pPr>
        <w:pStyle w:val="PL"/>
        <w:spacing w:line="0" w:lineRule="atLeast"/>
        <w:rPr>
          <w:noProof w:val="0"/>
          <w:snapToGrid w:val="0"/>
        </w:rPr>
      </w:pPr>
    </w:p>
    <w:p w14:paraId="35C388A1" w14:textId="77777777" w:rsidR="002A34EE" w:rsidRPr="00D629EF" w:rsidRDefault="002A34EE" w:rsidP="002A34EE">
      <w:pPr>
        <w:pStyle w:val="PL"/>
        <w:spacing w:line="0" w:lineRule="atLeast"/>
        <w:rPr>
          <w:noProof w:val="0"/>
          <w:snapToGrid w:val="0"/>
        </w:rPr>
      </w:pPr>
      <w:r w:rsidRPr="00D629EF">
        <w:rPr>
          <w:noProof w:val="0"/>
          <w:snapToGrid w:val="0"/>
        </w:rPr>
        <w:t>InitiatingMessage ::= SEQUENCE {</w:t>
      </w:r>
    </w:p>
    <w:p w14:paraId="295D50CC" w14:textId="77777777" w:rsidR="002A34EE" w:rsidRPr="00D629EF" w:rsidRDefault="002A34EE" w:rsidP="002A34EE">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7BF16072" w14:textId="77777777" w:rsidR="002A34EE" w:rsidRPr="00D629EF" w:rsidRDefault="002A34EE" w:rsidP="002A34EE">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760DFA69" w14:textId="77777777" w:rsidR="002A34EE" w:rsidRPr="00D629EF" w:rsidRDefault="002A34EE" w:rsidP="002A34EE">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({E1AP-ELEMENTARY-PROCEDURES}{@procedureCode})</w:t>
      </w:r>
    </w:p>
    <w:p w14:paraId="114C77DF" w14:textId="77777777" w:rsidR="002A34EE" w:rsidRPr="00D629EF" w:rsidRDefault="002A34EE" w:rsidP="002A34EE">
      <w:pPr>
        <w:pStyle w:val="PL"/>
        <w:spacing w:line="0" w:lineRule="atLeast"/>
        <w:rPr>
          <w:noProof w:val="0"/>
          <w:snapToGrid w:val="0"/>
        </w:rPr>
      </w:pPr>
      <w:r w:rsidRPr="00D629EF">
        <w:rPr>
          <w:noProof w:val="0"/>
          <w:snapToGrid w:val="0"/>
        </w:rPr>
        <w:t>}</w:t>
      </w:r>
    </w:p>
    <w:p w14:paraId="3D9F64E1" w14:textId="77777777" w:rsidR="002A34EE" w:rsidRPr="00D629EF" w:rsidRDefault="002A34EE" w:rsidP="002A34EE">
      <w:pPr>
        <w:pStyle w:val="PL"/>
        <w:spacing w:line="0" w:lineRule="atLeast"/>
        <w:rPr>
          <w:noProof w:val="0"/>
          <w:snapToGrid w:val="0"/>
        </w:rPr>
      </w:pPr>
    </w:p>
    <w:p w14:paraId="26EDCE6D" w14:textId="77777777" w:rsidR="002A34EE" w:rsidRPr="00D629EF" w:rsidRDefault="002A34EE" w:rsidP="002A34EE">
      <w:pPr>
        <w:pStyle w:val="PL"/>
        <w:spacing w:line="0" w:lineRule="atLeast"/>
        <w:rPr>
          <w:noProof w:val="0"/>
          <w:snapToGrid w:val="0"/>
        </w:rPr>
      </w:pPr>
      <w:r w:rsidRPr="00D629EF">
        <w:rPr>
          <w:noProof w:val="0"/>
          <w:snapToGrid w:val="0"/>
        </w:rPr>
        <w:t>SuccessfulOutcome ::= SEQUENCE {</w:t>
      </w:r>
    </w:p>
    <w:p w14:paraId="0C14F867" w14:textId="77777777" w:rsidR="002A34EE" w:rsidRPr="00D629EF" w:rsidRDefault="002A34EE" w:rsidP="002A34EE">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1B8A41DD" w14:textId="77777777" w:rsidR="002A34EE" w:rsidRPr="00D629EF" w:rsidRDefault="002A34EE" w:rsidP="002A34EE">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20D88D7" w14:textId="77777777" w:rsidR="002A34EE" w:rsidRPr="00D629EF" w:rsidRDefault="002A34EE" w:rsidP="002A34EE">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({E1AP-ELEMENTARY-PROCEDURES}{@procedureCode})</w:t>
      </w:r>
    </w:p>
    <w:p w14:paraId="7C475381" w14:textId="77777777" w:rsidR="002A34EE" w:rsidRPr="00D629EF" w:rsidRDefault="002A34EE" w:rsidP="002A34EE">
      <w:pPr>
        <w:pStyle w:val="PL"/>
        <w:spacing w:line="0" w:lineRule="atLeast"/>
        <w:rPr>
          <w:noProof w:val="0"/>
          <w:snapToGrid w:val="0"/>
        </w:rPr>
      </w:pPr>
      <w:r w:rsidRPr="00D629EF">
        <w:rPr>
          <w:noProof w:val="0"/>
          <w:snapToGrid w:val="0"/>
        </w:rPr>
        <w:t>}</w:t>
      </w:r>
    </w:p>
    <w:p w14:paraId="575B6CEE" w14:textId="77777777" w:rsidR="002A34EE" w:rsidRPr="00D629EF" w:rsidRDefault="002A34EE" w:rsidP="002A34EE">
      <w:pPr>
        <w:pStyle w:val="PL"/>
        <w:spacing w:line="0" w:lineRule="atLeast"/>
        <w:rPr>
          <w:noProof w:val="0"/>
          <w:snapToGrid w:val="0"/>
        </w:rPr>
      </w:pPr>
    </w:p>
    <w:p w14:paraId="696EC40B" w14:textId="77777777" w:rsidR="002A34EE" w:rsidRPr="00D629EF" w:rsidRDefault="002A34EE" w:rsidP="002A34EE">
      <w:pPr>
        <w:pStyle w:val="PL"/>
        <w:spacing w:line="0" w:lineRule="atLeast"/>
        <w:rPr>
          <w:noProof w:val="0"/>
          <w:snapToGrid w:val="0"/>
        </w:rPr>
      </w:pPr>
      <w:r w:rsidRPr="00D629EF">
        <w:rPr>
          <w:noProof w:val="0"/>
          <w:snapToGrid w:val="0"/>
        </w:rPr>
        <w:t>UnsuccessfulOutcome ::= SEQUENCE {</w:t>
      </w:r>
    </w:p>
    <w:p w14:paraId="5963D52D" w14:textId="77777777" w:rsidR="002A34EE" w:rsidRPr="00D629EF" w:rsidRDefault="002A34EE" w:rsidP="002A34EE">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5F610DD" w14:textId="77777777" w:rsidR="002A34EE" w:rsidRPr="00D629EF" w:rsidRDefault="002A34EE" w:rsidP="002A34EE">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BF1CF3E" w14:textId="77777777" w:rsidR="002A34EE" w:rsidRPr="00D629EF" w:rsidRDefault="002A34EE" w:rsidP="002A34EE">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({E1AP-ELEMENTARY-PROCEDURES}{@procedureCode})</w:t>
      </w:r>
    </w:p>
    <w:p w14:paraId="76A85902" w14:textId="77777777" w:rsidR="002A34EE" w:rsidRPr="00D629EF" w:rsidRDefault="002A34EE" w:rsidP="002A34EE">
      <w:pPr>
        <w:pStyle w:val="PL"/>
        <w:spacing w:line="0" w:lineRule="atLeast"/>
        <w:rPr>
          <w:noProof w:val="0"/>
          <w:snapToGrid w:val="0"/>
        </w:rPr>
      </w:pPr>
      <w:r w:rsidRPr="00D629EF">
        <w:rPr>
          <w:noProof w:val="0"/>
          <w:snapToGrid w:val="0"/>
        </w:rPr>
        <w:t>}</w:t>
      </w:r>
    </w:p>
    <w:p w14:paraId="336B999D" w14:textId="77777777" w:rsidR="002A34EE" w:rsidRPr="00D629EF" w:rsidRDefault="002A34EE" w:rsidP="002A34EE">
      <w:pPr>
        <w:pStyle w:val="PL"/>
        <w:spacing w:line="0" w:lineRule="atLeast"/>
        <w:rPr>
          <w:noProof w:val="0"/>
          <w:snapToGrid w:val="0"/>
        </w:rPr>
      </w:pPr>
    </w:p>
    <w:p w14:paraId="41F0E77D" w14:textId="77777777" w:rsidR="002A34EE" w:rsidRPr="00D629EF" w:rsidRDefault="002A34EE" w:rsidP="002A34EE">
      <w:pPr>
        <w:pStyle w:val="PL"/>
        <w:spacing w:line="0" w:lineRule="atLeast"/>
        <w:rPr>
          <w:noProof w:val="0"/>
          <w:snapToGrid w:val="0"/>
        </w:rPr>
      </w:pPr>
      <w:r w:rsidRPr="00D629EF">
        <w:rPr>
          <w:noProof w:val="0"/>
          <w:snapToGrid w:val="0"/>
        </w:rPr>
        <w:t>-- **************************************************************</w:t>
      </w:r>
    </w:p>
    <w:p w14:paraId="51ED7CE0" w14:textId="77777777" w:rsidR="002A34EE" w:rsidRPr="00D629EF" w:rsidRDefault="002A34EE" w:rsidP="002A34EE">
      <w:pPr>
        <w:pStyle w:val="PL"/>
        <w:spacing w:line="0" w:lineRule="atLeast"/>
        <w:rPr>
          <w:noProof w:val="0"/>
          <w:snapToGrid w:val="0"/>
        </w:rPr>
      </w:pPr>
      <w:r w:rsidRPr="00D629EF">
        <w:rPr>
          <w:noProof w:val="0"/>
          <w:snapToGrid w:val="0"/>
        </w:rPr>
        <w:t>--</w:t>
      </w:r>
    </w:p>
    <w:p w14:paraId="1EDC8EBE"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Elementary Procedure List</w:t>
      </w:r>
    </w:p>
    <w:p w14:paraId="0E5CE20C" w14:textId="77777777" w:rsidR="002A34EE" w:rsidRPr="00D629EF" w:rsidRDefault="002A34EE" w:rsidP="002A34EE">
      <w:pPr>
        <w:pStyle w:val="PL"/>
        <w:spacing w:line="0" w:lineRule="atLeast"/>
        <w:rPr>
          <w:noProof w:val="0"/>
          <w:snapToGrid w:val="0"/>
        </w:rPr>
      </w:pPr>
      <w:r w:rsidRPr="00D629EF">
        <w:rPr>
          <w:noProof w:val="0"/>
          <w:snapToGrid w:val="0"/>
        </w:rPr>
        <w:t>--</w:t>
      </w:r>
    </w:p>
    <w:p w14:paraId="1C58A3BA" w14:textId="77777777" w:rsidR="002A34EE" w:rsidRPr="00D629EF" w:rsidRDefault="002A34EE" w:rsidP="002A34EE">
      <w:pPr>
        <w:pStyle w:val="PL"/>
        <w:spacing w:line="0" w:lineRule="atLeast"/>
        <w:rPr>
          <w:noProof w:val="0"/>
          <w:snapToGrid w:val="0"/>
        </w:rPr>
      </w:pPr>
      <w:r w:rsidRPr="00D629EF">
        <w:rPr>
          <w:noProof w:val="0"/>
          <w:snapToGrid w:val="0"/>
        </w:rPr>
        <w:t>-- **************************************************************</w:t>
      </w:r>
    </w:p>
    <w:p w14:paraId="0F8DE759" w14:textId="77777777" w:rsidR="002A34EE" w:rsidRPr="00D629EF" w:rsidRDefault="002A34EE" w:rsidP="002A34EE">
      <w:pPr>
        <w:pStyle w:val="PL"/>
        <w:spacing w:line="0" w:lineRule="atLeast"/>
        <w:rPr>
          <w:noProof w:val="0"/>
          <w:snapToGrid w:val="0"/>
        </w:rPr>
      </w:pPr>
    </w:p>
    <w:p w14:paraId="51F0ED77" w14:textId="77777777" w:rsidR="002A34EE" w:rsidRPr="00D629EF" w:rsidRDefault="002A34EE" w:rsidP="002A34EE">
      <w:pPr>
        <w:pStyle w:val="PL"/>
        <w:spacing w:line="0" w:lineRule="atLeast"/>
        <w:rPr>
          <w:noProof w:val="0"/>
          <w:snapToGrid w:val="0"/>
        </w:rPr>
      </w:pPr>
      <w:r w:rsidRPr="00D629EF">
        <w:rPr>
          <w:noProof w:val="0"/>
          <w:snapToGrid w:val="0"/>
        </w:rPr>
        <w:t>E1AP-ELEMENTARY-PROCEDURES E1AP-ELEMENTARY-PROCEDURE ::= {</w:t>
      </w:r>
    </w:p>
    <w:p w14:paraId="22D2C78C" w14:textId="77777777" w:rsidR="002A34EE" w:rsidRPr="00D629EF" w:rsidRDefault="002A34EE" w:rsidP="002A34EE">
      <w:pPr>
        <w:pStyle w:val="PL"/>
        <w:spacing w:line="0" w:lineRule="atLeast"/>
        <w:rPr>
          <w:noProof w:val="0"/>
          <w:snapToGrid w:val="0"/>
        </w:rPr>
      </w:pPr>
      <w:r w:rsidRPr="00D629EF">
        <w:rPr>
          <w:noProof w:val="0"/>
          <w:snapToGrid w:val="0"/>
        </w:rPr>
        <w:tab/>
        <w:t>E1AP-ELEMENTARY-PROCEDURES-CLASS-1</w:t>
      </w:r>
      <w:r w:rsidRPr="00D629EF">
        <w:rPr>
          <w:noProof w:val="0"/>
          <w:snapToGrid w:val="0"/>
        </w:rPr>
        <w:tab/>
      </w:r>
      <w:r w:rsidRPr="00D629EF">
        <w:rPr>
          <w:noProof w:val="0"/>
          <w:snapToGrid w:val="0"/>
        </w:rPr>
        <w:tab/>
      </w:r>
      <w:r w:rsidRPr="00D629EF">
        <w:rPr>
          <w:noProof w:val="0"/>
          <w:snapToGrid w:val="0"/>
        </w:rPr>
        <w:tab/>
        <w:t>|</w:t>
      </w:r>
    </w:p>
    <w:p w14:paraId="0B3E0D1F" w14:textId="77777777" w:rsidR="002A34EE" w:rsidRPr="00D629EF" w:rsidRDefault="002A34EE" w:rsidP="002A34EE">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668A07C5" w14:textId="77777777" w:rsidR="002A34EE" w:rsidRPr="00D629EF" w:rsidRDefault="002A34EE" w:rsidP="002A34EE">
      <w:pPr>
        <w:pStyle w:val="PL"/>
        <w:spacing w:line="0" w:lineRule="atLeast"/>
        <w:rPr>
          <w:noProof w:val="0"/>
          <w:snapToGrid w:val="0"/>
        </w:rPr>
      </w:pPr>
    </w:p>
    <w:p w14:paraId="58590288" w14:textId="77777777" w:rsidR="002A34EE" w:rsidRPr="00D629EF" w:rsidRDefault="002A34EE" w:rsidP="002A34EE">
      <w:pPr>
        <w:pStyle w:val="PL"/>
        <w:spacing w:line="0" w:lineRule="atLeast"/>
        <w:rPr>
          <w:noProof w:val="0"/>
          <w:snapToGrid w:val="0"/>
        </w:rPr>
      </w:pPr>
      <w:r w:rsidRPr="00D629EF">
        <w:rPr>
          <w:noProof w:val="0"/>
          <w:snapToGrid w:val="0"/>
        </w:rPr>
        <w:lastRenderedPageBreak/>
        <w:tab/>
        <w:t>...</w:t>
      </w:r>
    </w:p>
    <w:p w14:paraId="69C2FFCF" w14:textId="77777777" w:rsidR="002A34EE" w:rsidRPr="00D629EF" w:rsidRDefault="002A34EE" w:rsidP="002A34EE">
      <w:pPr>
        <w:pStyle w:val="PL"/>
        <w:spacing w:line="0" w:lineRule="atLeast"/>
        <w:rPr>
          <w:noProof w:val="0"/>
          <w:snapToGrid w:val="0"/>
        </w:rPr>
      </w:pPr>
      <w:r w:rsidRPr="00D629EF">
        <w:rPr>
          <w:noProof w:val="0"/>
          <w:snapToGrid w:val="0"/>
        </w:rPr>
        <w:t>}</w:t>
      </w:r>
    </w:p>
    <w:p w14:paraId="78DC9152" w14:textId="77777777" w:rsidR="002A34EE" w:rsidRPr="00D629EF" w:rsidRDefault="002A34EE" w:rsidP="002A34EE">
      <w:pPr>
        <w:pStyle w:val="PL"/>
        <w:spacing w:line="0" w:lineRule="atLeast"/>
        <w:rPr>
          <w:noProof w:val="0"/>
          <w:snapToGrid w:val="0"/>
        </w:rPr>
      </w:pPr>
    </w:p>
    <w:p w14:paraId="40BFF0EC" w14:textId="77777777" w:rsidR="002A34EE" w:rsidRPr="00D629EF" w:rsidRDefault="002A34EE" w:rsidP="002A34EE">
      <w:pPr>
        <w:pStyle w:val="PL"/>
        <w:spacing w:line="0" w:lineRule="atLeast"/>
        <w:rPr>
          <w:noProof w:val="0"/>
          <w:snapToGrid w:val="0"/>
        </w:rPr>
      </w:pPr>
      <w:r w:rsidRPr="00D629EF">
        <w:rPr>
          <w:noProof w:val="0"/>
          <w:snapToGrid w:val="0"/>
        </w:rPr>
        <w:t>E1AP-ELEMENTARY-PROCEDURES-CLASS-1 E1AP-ELEMENTARY-PROCEDURE ::= {</w:t>
      </w:r>
    </w:p>
    <w:p w14:paraId="1E8A6A93" w14:textId="77777777" w:rsidR="002A34EE" w:rsidRPr="00D629EF" w:rsidRDefault="002A34EE" w:rsidP="002A34EE">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F273EE7" w14:textId="77777777" w:rsidR="002A34EE" w:rsidRPr="00D629EF" w:rsidRDefault="002A34EE" w:rsidP="002A34EE">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FA4F1EB" w14:textId="77777777" w:rsidR="002A34EE" w:rsidRPr="00D629EF" w:rsidRDefault="002A34EE" w:rsidP="002A34EE">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5E1A195" w14:textId="77777777" w:rsidR="002A34EE" w:rsidRPr="00D629EF" w:rsidRDefault="002A34EE" w:rsidP="002A34EE">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C00A978" w14:textId="77777777" w:rsidR="002A34EE" w:rsidRPr="00D629EF" w:rsidRDefault="002A34EE" w:rsidP="002A34EE">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72405A" w14:textId="77777777" w:rsidR="002A34EE" w:rsidRPr="00D629EF" w:rsidRDefault="002A34EE" w:rsidP="002A34EE">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A1B9BC7" w14:textId="77777777" w:rsidR="002A34EE" w:rsidRPr="00D629EF" w:rsidRDefault="002A34EE" w:rsidP="002A34EE">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0340E64" w14:textId="77777777" w:rsidR="002A34EE" w:rsidRPr="00D629EF" w:rsidRDefault="002A34EE" w:rsidP="002A34EE">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818D7CA" w14:textId="77777777" w:rsidR="002A34EE" w:rsidRPr="00D629EF" w:rsidRDefault="002A34EE" w:rsidP="002A34EE">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3C1B2278" w14:textId="77777777" w:rsidR="002A34EE" w:rsidRPr="00D629EF" w:rsidRDefault="002A34EE" w:rsidP="002A34EE">
      <w:pPr>
        <w:pStyle w:val="PL"/>
        <w:spacing w:line="0" w:lineRule="atLeast"/>
        <w:rPr>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806375F"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2187394A" w14:textId="77777777" w:rsidR="002A34EE" w:rsidRPr="00D629EF" w:rsidRDefault="002A34EE" w:rsidP="002A34EE">
      <w:pPr>
        <w:pStyle w:val="PL"/>
        <w:spacing w:line="0" w:lineRule="atLeast"/>
        <w:rPr>
          <w:noProof w:val="0"/>
          <w:snapToGrid w:val="0"/>
        </w:rPr>
      </w:pPr>
      <w:r w:rsidRPr="00D629EF">
        <w:rPr>
          <w:noProof w:val="0"/>
          <w:snapToGrid w:val="0"/>
        </w:rPr>
        <w:t>}</w:t>
      </w:r>
    </w:p>
    <w:p w14:paraId="5BAD966F" w14:textId="77777777" w:rsidR="002A34EE" w:rsidRPr="00D629EF" w:rsidRDefault="002A34EE" w:rsidP="002A34EE">
      <w:pPr>
        <w:pStyle w:val="PL"/>
        <w:spacing w:line="0" w:lineRule="atLeast"/>
        <w:rPr>
          <w:noProof w:val="0"/>
          <w:snapToGrid w:val="0"/>
        </w:rPr>
      </w:pPr>
    </w:p>
    <w:p w14:paraId="2D711643" w14:textId="77777777" w:rsidR="002A34EE" w:rsidRPr="00D629EF" w:rsidRDefault="002A34EE" w:rsidP="002A34EE">
      <w:pPr>
        <w:pStyle w:val="PL"/>
        <w:spacing w:line="0" w:lineRule="atLeast"/>
        <w:rPr>
          <w:noProof w:val="0"/>
          <w:snapToGrid w:val="0"/>
        </w:rPr>
      </w:pPr>
      <w:r w:rsidRPr="00D629EF">
        <w:rPr>
          <w:noProof w:val="0"/>
          <w:snapToGrid w:val="0"/>
        </w:rPr>
        <w:t>E1AP-ELEMENTARY-PROCEDURES-CLASS-2 E1AP-ELEMENTARY-PROCEDURE ::= {</w:t>
      </w:r>
    </w:p>
    <w:p w14:paraId="666FDE6E" w14:textId="77777777" w:rsidR="002A34EE" w:rsidRPr="00D629EF" w:rsidRDefault="002A34EE" w:rsidP="002A34EE">
      <w:pPr>
        <w:pStyle w:val="PL"/>
        <w:spacing w:line="0" w:lineRule="atLeast"/>
        <w:rPr>
          <w:noProof w:val="0"/>
          <w:snapToGrid w:val="0"/>
        </w:rPr>
      </w:pPr>
      <w:r w:rsidRPr="00D629EF">
        <w:rPr>
          <w:noProof w:val="0"/>
          <w:snapToGrid w:val="0"/>
        </w:rPr>
        <w:tab/>
        <w:t>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CB516D9" w14:textId="77777777" w:rsidR="002A34EE" w:rsidRPr="00D629EF" w:rsidRDefault="002A34EE" w:rsidP="002A34EE">
      <w:pPr>
        <w:pStyle w:val="PL"/>
        <w:spacing w:line="0" w:lineRule="atLeast"/>
        <w:rPr>
          <w:noProof w:val="0"/>
          <w:snapToGrid w:val="0"/>
        </w:rPr>
      </w:pPr>
      <w:r w:rsidRPr="00D629EF">
        <w:rPr>
          <w:noProof w:val="0"/>
          <w:snapToGrid w:val="0"/>
        </w:rPr>
        <w:tab/>
        <w:t>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A3A6A74" w14:textId="77777777" w:rsidR="002A34EE" w:rsidRPr="00D629EF" w:rsidRDefault="002A34EE" w:rsidP="002A34EE">
      <w:pPr>
        <w:pStyle w:val="PL"/>
        <w:spacing w:line="0" w:lineRule="atLeast"/>
        <w:rPr>
          <w:noProof w:val="0"/>
          <w:snapToGrid w:val="0"/>
        </w:rPr>
      </w:pPr>
      <w:r w:rsidRPr="00D629EF">
        <w:rPr>
          <w:noProof w:val="0"/>
          <w:snapToGrid w:val="0"/>
        </w:rPr>
        <w:tab/>
        <w:t>bearerContextInactivityNotification</w:t>
      </w:r>
      <w:r w:rsidRPr="00D629EF">
        <w:rPr>
          <w:noProof w:val="0"/>
          <w:snapToGrid w:val="0"/>
        </w:rPr>
        <w:tab/>
      </w:r>
      <w:r w:rsidRPr="00D629EF">
        <w:rPr>
          <w:noProof w:val="0"/>
          <w:snapToGrid w:val="0"/>
        </w:rPr>
        <w:tab/>
        <w:t>|</w:t>
      </w:r>
    </w:p>
    <w:p w14:paraId="2E12EC70" w14:textId="77777777" w:rsidR="002A34EE" w:rsidRPr="00D629EF" w:rsidRDefault="002A34EE" w:rsidP="002A34EE">
      <w:pPr>
        <w:pStyle w:val="PL"/>
        <w:spacing w:line="0" w:lineRule="atLeast"/>
        <w:rPr>
          <w:noProof w:val="0"/>
          <w:snapToGrid w:val="0"/>
        </w:rPr>
      </w:pPr>
      <w:r w:rsidRPr="00D629EF">
        <w:rPr>
          <w:noProof w:val="0"/>
          <w:snapToGrid w:val="0"/>
        </w:rPr>
        <w:tab/>
        <w:t>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70547C0" w14:textId="77777777" w:rsidR="002A34EE" w:rsidRPr="00D629EF" w:rsidRDefault="002A34EE" w:rsidP="002A34EE">
      <w:pPr>
        <w:pStyle w:val="PL"/>
        <w:spacing w:line="0" w:lineRule="atLeast"/>
        <w:rPr>
          <w:noProof w:val="0"/>
          <w:snapToGrid w:val="0"/>
        </w:rPr>
      </w:pPr>
      <w:r w:rsidRPr="00D629EF">
        <w:rPr>
          <w:rFonts w:ascii="SimSun" w:eastAsia="SimSun" w:hAnsi="SimSun"/>
          <w:noProof w:val="0"/>
          <w:snapToGrid w:val="0"/>
          <w:lang w:eastAsia="zh-CN"/>
        </w:rPr>
        <w:tab/>
      </w:r>
      <w:r w:rsidRPr="00D629EF">
        <w:rPr>
          <w:rFonts w:ascii="SimSun" w:eastAsia="SimSun" w:hAnsi="SimSun" w:hint="eastAsia"/>
          <w:noProof w:val="0"/>
          <w:snapToGrid w:val="0"/>
          <w:lang w:eastAsia="zh-CN"/>
        </w:rPr>
        <w:t>u</w:t>
      </w:r>
      <w:r w:rsidRPr="00D629EF">
        <w:rPr>
          <w:noProof w:val="0"/>
          <w:snapToGrid w:val="0"/>
        </w:rPr>
        <w:t>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09E5A08" w14:textId="77777777" w:rsidR="002A34EE" w:rsidRPr="00D629EF" w:rsidRDefault="002A34EE" w:rsidP="002A34EE">
      <w:pPr>
        <w:pStyle w:val="PL"/>
        <w:spacing w:line="0" w:lineRule="atLeast"/>
        <w:rPr>
          <w:noProof w:val="0"/>
          <w:snapToGrid w:val="0"/>
        </w:rPr>
      </w:pPr>
      <w:r w:rsidRPr="00D629EF">
        <w:rPr>
          <w:noProof w:val="0"/>
          <w:snapToGrid w:val="0"/>
        </w:rPr>
        <w:tab/>
        <w:t>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5F0B11C" w14:textId="77777777" w:rsidR="002A34EE" w:rsidRPr="00D629EF" w:rsidRDefault="002A34EE" w:rsidP="002A34EE">
      <w:pPr>
        <w:pStyle w:val="PL"/>
        <w:spacing w:line="0" w:lineRule="atLeast"/>
        <w:rPr>
          <w:noProof w:val="0"/>
          <w:snapToGrid w:val="0"/>
        </w:rPr>
      </w:pPr>
      <w:r w:rsidRPr="00D629EF">
        <w:rPr>
          <w:noProof w:val="0"/>
          <w:snapToGrid w:val="0"/>
        </w:rPr>
        <w:tab/>
        <w:t>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DC74E99" w14:textId="77777777" w:rsidR="002A34EE" w:rsidRPr="00D629EF" w:rsidRDefault="002A34EE" w:rsidP="002A34EE">
      <w:pPr>
        <w:pStyle w:val="PL"/>
        <w:spacing w:line="0" w:lineRule="atLeast"/>
        <w:rPr>
          <w:noProof w:val="0"/>
          <w:snapToGrid w:val="0"/>
        </w:rPr>
      </w:pPr>
      <w:r w:rsidRPr="00D629EF">
        <w:rPr>
          <w:noProof w:val="0"/>
          <w:snapToGrid w:val="0"/>
        </w:rPr>
        <w:tab/>
      </w:r>
      <w:r w:rsidRPr="00D629EF">
        <w:rPr>
          <w:noProof w:val="0"/>
        </w:rPr>
        <w:t>gNB-CU-UP-StatusIndication</w:t>
      </w:r>
      <w:r w:rsidRPr="00D629EF">
        <w:rPr>
          <w:noProof w:val="0"/>
        </w:rPr>
        <w:tab/>
      </w:r>
      <w:r w:rsidRPr="00D629EF">
        <w:rPr>
          <w:noProof w:val="0"/>
        </w:rPr>
        <w:tab/>
      </w:r>
      <w:r w:rsidRPr="00D629EF">
        <w:rPr>
          <w:noProof w:val="0"/>
        </w:rPr>
        <w:tab/>
      </w:r>
      <w:r w:rsidRPr="00D629EF">
        <w:rPr>
          <w:noProof w:val="0"/>
          <w:snapToGrid w:val="0"/>
        </w:rPr>
        <w:t>|</w:t>
      </w:r>
    </w:p>
    <w:p w14:paraId="021F0BBE" w14:textId="77777777" w:rsidR="002A34EE" w:rsidRPr="00D629EF" w:rsidRDefault="002A34EE" w:rsidP="002A34EE">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C12286C" w14:textId="77777777" w:rsidR="002A34EE" w:rsidRPr="00D629EF" w:rsidRDefault="002A34EE" w:rsidP="002A34EE">
      <w:pPr>
        <w:pStyle w:val="PL"/>
        <w:rPr>
          <w:noProof w:val="0"/>
          <w:snapToGrid w:val="0"/>
        </w:rPr>
      </w:pPr>
      <w:r w:rsidRPr="00D629EF">
        <w:rPr>
          <w:noProof w:val="0"/>
          <w:snapToGrid w:val="0"/>
        </w:rPr>
        <w:tab/>
        <w:t>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FA5C47A" w14:textId="77777777" w:rsidR="002A34EE" w:rsidRPr="00D629EF" w:rsidRDefault="002A34EE" w:rsidP="002A34EE">
      <w:pPr>
        <w:pStyle w:val="PL"/>
        <w:spacing w:line="0" w:lineRule="atLeast"/>
        <w:rPr>
          <w:noProof w:val="0"/>
          <w:snapToGrid w:val="0"/>
        </w:rPr>
      </w:pPr>
      <w:r w:rsidRPr="00D629EF">
        <w:rPr>
          <w:noProof w:val="0"/>
          <w:snapToGrid w:val="0"/>
        </w:rPr>
        <w:tab/>
        <w:t>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FD6A681" w14:textId="77777777" w:rsidR="00681A4F" w:rsidRPr="00FA52B0" w:rsidRDefault="002A34EE" w:rsidP="00681A4F">
      <w:pPr>
        <w:pStyle w:val="PL"/>
        <w:spacing w:line="0" w:lineRule="atLeast"/>
        <w:rPr>
          <w:ins w:id="263" w:author="Ericsson User " w:date="2020-02-05T14:09:00Z"/>
          <w:noProof w:val="0"/>
          <w:snapToGrid w:val="0"/>
        </w:rPr>
      </w:pPr>
      <w:r w:rsidRPr="00D629EF">
        <w:rPr>
          <w:noProof w:val="0"/>
          <w:snapToGrid w:val="0"/>
        </w:rPr>
        <w:tab/>
        <w:t>privateMessage</w:t>
      </w:r>
      <w:r w:rsidRPr="00D629EF">
        <w:rPr>
          <w:noProof w:val="0"/>
          <w:snapToGrid w:val="0"/>
        </w:rPr>
        <w:tab/>
      </w:r>
      <w:r w:rsidRPr="00D629EF">
        <w:rPr>
          <w:noProof w:val="0"/>
          <w:snapToGrid w:val="0"/>
        </w:rPr>
        <w:tab/>
      </w:r>
      <w:ins w:id="264" w:author="Ericsson User " w:date="2020-02-05T14:09:00Z">
        <w:r w:rsidR="00681A4F">
          <w:rPr>
            <w:noProof w:val="0"/>
            <w:snapToGrid w:val="0"/>
          </w:rPr>
          <w:tab/>
        </w:r>
        <w:r w:rsidR="00681A4F">
          <w:rPr>
            <w:noProof w:val="0"/>
            <w:snapToGrid w:val="0"/>
          </w:rPr>
          <w:tab/>
        </w:r>
        <w:r w:rsidR="00681A4F">
          <w:rPr>
            <w:noProof w:val="0"/>
            <w:snapToGrid w:val="0"/>
          </w:rPr>
          <w:tab/>
        </w:r>
        <w:r w:rsidR="00681A4F">
          <w:rPr>
            <w:noProof w:val="0"/>
            <w:snapToGrid w:val="0"/>
          </w:rPr>
          <w:tab/>
        </w:r>
        <w:r w:rsidR="00681A4F">
          <w:rPr>
            <w:noProof w:val="0"/>
            <w:snapToGrid w:val="0"/>
          </w:rPr>
          <w:tab/>
        </w:r>
        <w:r w:rsidR="00681A4F" w:rsidRPr="00FA52B0">
          <w:rPr>
            <w:lang w:eastAsia="zh-CN"/>
          </w:rPr>
          <w:t>|</w:t>
        </w:r>
      </w:ins>
    </w:p>
    <w:p w14:paraId="756F55DB" w14:textId="18BE96C8" w:rsidR="002A34EE" w:rsidRPr="00D629EF" w:rsidRDefault="00681A4F" w:rsidP="00681A4F">
      <w:pPr>
        <w:pStyle w:val="PL"/>
        <w:spacing w:line="0" w:lineRule="atLeast"/>
        <w:rPr>
          <w:noProof w:val="0"/>
          <w:snapToGrid w:val="0"/>
        </w:rPr>
      </w:pPr>
      <w:ins w:id="265" w:author="Ericsson User " w:date="2020-02-05T14:09:00Z">
        <w:r w:rsidRPr="00FA52B0">
          <w:rPr>
            <w:noProof w:val="0"/>
            <w:snapToGrid w:val="0"/>
          </w:rPr>
          <w:tab/>
        </w:r>
        <w:r>
          <w:rPr>
            <w:noProof w:val="0"/>
            <w:snapToGrid w:val="0"/>
          </w:rPr>
          <w:t>earlyForwardingSNTransfer</w:t>
        </w:r>
      </w:ins>
      <w:r w:rsidR="002A34EE" w:rsidRPr="00D629EF">
        <w:rPr>
          <w:noProof w:val="0"/>
          <w:snapToGrid w:val="0"/>
        </w:rPr>
        <w:tab/>
      </w:r>
      <w:r w:rsidR="002A34EE" w:rsidRPr="00D629EF">
        <w:rPr>
          <w:noProof w:val="0"/>
          <w:snapToGrid w:val="0"/>
        </w:rPr>
        <w:tab/>
      </w:r>
      <w:r w:rsidR="002A34EE" w:rsidRPr="00D629EF">
        <w:rPr>
          <w:noProof w:val="0"/>
          <w:snapToGrid w:val="0"/>
        </w:rPr>
        <w:tab/>
      </w:r>
      <w:r w:rsidR="002A34EE" w:rsidRPr="00D629EF">
        <w:rPr>
          <w:noProof w:val="0"/>
          <w:snapToGrid w:val="0"/>
        </w:rPr>
        <w:tab/>
      </w:r>
      <w:r w:rsidR="002A34EE" w:rsidRPr="00D629EF">
        <w:rPr>
          <w:noProof w:val="0"/>
          <w:snapToGrid w:val="0"/>
        </w:rPr>
        <w:tab/>
        <w:t>,</w:t>
      </w:r>
    </w:p>
    <w:p w14:paraId="4B3DB515" w14:textId="77777777" w:rsidR="002A34EE" w:rsidRPr="00D629EF" w:rsidRDefault="002A34EE" w:rsidP="002A34EE">
      <w:pPr>
        <w:pStyle w:val="PL"/>
        <w:spacing w:line="0" w:lineRule="atLeast"/>
        <w:rPr>
          <w:noProof w:val="0"/>
          <w:snapToGrid w:val="0"/>
        </w:rPr>
      </w:pPr>
      <w:r w:rsidRPr="00D629EF">
        <w:rPr>
          <w:noProof w:val="0"/>
          <w:snapToGrid w:val="0"/>
        </w:rPr>
        <w:tab/>
        <w:t>...</w:t>
      </w:r>
    </w:p>
    <w:p w14:paraId="1958D0A8" w14:textId="77777777" w:rsidR="002A34EE" w:rsidRPr="00D629EF" w:rsidRDefault="002A34EE" w:rsidP="002A34EE">
      <w:pPr>
        <w:pStyle w:val="PL"/>
        <w:spacing w:line="0" w:lineRule="atLeast"/>
        <w:rPr>
          <w:noProof w:val="0"/>
          <w:snapToGrid w:val="0"/>
        </w:rPr>
      </w:pPr>
      <w:r w:rsidRPr="00D629EF">
        <w:rPr>
          <w:noProof w:val="0"/>
          <w:snapToGrid w:val="0"/>
        </w:rPr>
        <w:t>}</w:t>
      </w:r>
    </w:p>
    <w:p w14:paraId="7F497154" w14:textId="77777777" w:rsidR="002A34EE" w:rsidRPr="00D629EF" w:rsidRDefault="002A34EE" w:rsidP="002A34EE">
      <w:pPr>
        <w:pStyle w:val="PL"/>
        <w:spacing w:line="0" w:lineRule="atLeast"/>
        <w:rPr>
          <w:noProof w:val="0"/>
          <w:snapToGrid w:val="0"/>
        </w:rPr>
      </w:pPr>
    </w:p>
    <w:p w14:paraId="3F8D9B7A" w14:textId="77777777" w:rsidR="002A34EE" w:rsidRPr="00D629EF" w:rsidRDefault="002A34EE" w:rsidP="002A34EE">
      <w:pPr>
        <w:pStyle w:val="PL"/>
        <w:spacing w:line="0" w:lineRule="atLeast"/>
        <w:rPr>
          <w:noProof w:val="0"/>
          <w:snapToGrid w:val="0"/>
        </w:rPr>
      </w:pPr>
      <w:r w:rsidRPr="00D629EF">
        <w:rPr>
          <w:noProof w:val="0"/>
          <w:snapToGrid w:val="0"/>
        </w:rPr>
        <w:t>-- **************************************************************</w:t>
      </w:r>
    </w:p>
    <w:p w14:paraId="369269D1" w14:textId="77777777" w:rsidR="002A34EE" w:rsidRPr="00D629EF" w:rsidRDefault="002A34EE" w:rsidP="002A34EE">
      <w:pPr>
        <w:pStyle w:val="PL"/>
        <w:spacing w:line="0" w:lineRule="atLeast"/>
        <w:rPr>
          <w:noProof w:val="0"/>
          <w:snapToGrid w:val="0"/>
        </w:rPr>
      </w:pPr>
      <w:r w:rsidRPr="00D629EF">
        <w:rPr>
          <w:noProof w:val="0"/>
          <w:snapToGrid w:val="0"/>
        </w:rPr>
        <w:t>--</w:t>
      </w:r>
    </w:p>
    <w:p w14:paraId="29F2503E" w14:textId="77777777" w:rsidR="002A34EE" w:rsidRPr="00D629EF" w:rsidRDefault="002A34EE" w:rsidP="002A34EE">
      <w:pPr>
        <w:pStyle w:val="PL"/>
        <w:spacing w:line="0" w:lineRule="atLeast"/>
        <w:outlineLvl w:val="3"/>
        <w:rPr>
          <w:noProof w:val="0"/>
          <w:snapToGrid w:val="0"/>
        </w:rPr>
      </w:pPr>
      <w:r w:rsidRPr="00D629EF">
        <w:rPr>
          <w:noProof w:val="0"/>
          <w:snapToGrid w:val="0"/>
        </w:rPr>
        <w:t>-- Interface Elementary Procedures</w:t>
      </w:r>
    </w:p>
    <w:p w14:paraId="4FFD21C8" w14:textId="77777777" w:rsidR="002A34EE" w:rsidRPr="00D629EF" w:rsidRDefault="002A34EE" w:rsidP="002A34EE">
      <w:pPr>
        <w:pStyle w:val="PL"/>
        <w:spacing w:line="0" w:lineRule="atLeast"/>
        <w:rPr>
          <w:noProof w:val="0"/>
          <w:snapToGrid w:val="0"/>
        </w:rPr>
      </w:pPr>
      <w:r w:rsidRPr="00D629EF">
        <w:rPr>
          <w:noProof w:val="0"/>
          <w:snapToGrid w:val="0"/>
        </w:rPr>
        <w:t>--</w:t>
      </w:r>
    </w:p>
    <w:p w14:paraId="3D05C588" w14:textId="77777777" w:rsidR="002A34EE" w:rsidRPr="00D629EF" w:rsidRDefault="002A34EE" w:rsidP="002A34EE">
      <w:pPr>
        <w:pStyle w:val="PL"/>
        <w:spacing w:line="0" w:lineRule="atLeast"/>
        <w:rPr>
          <w:noProof w:val="0"/>
          <w:snapToGrid w:val="0"/>
        </w:rPr>
      </w:pPr>
      <w:r w:rsidRPr="00D629EF">
        <w:rPr>
          <w:noProof w:val="0"/>
          <w:snapToGrid w:val="0"/>
        </w:rPr>
        <w:t>-- **************************************************************</w:t>
      </w:r>
    </w:p>
    <w:p w14:paraId="2177BE03" w14:textId="77777777" w:rsidR="002A34EE" w:rsidRPr="00D629EF" w:rsidRDefault="002A34EE" w:rsidP="002A34EE">
      <w:pPr>
        <w:pStyle w:val="PL"/>
        <w:spacing w:line="0" w:lineRule="atLeast"/>
        <w:rPr>
          <w:noProof w:val="0"/>
          <w:snapToGrid w:val="0"/>
        </w:rPr>
      </w:pPr>
    </w:p>
    <w:p w14:paraId="09C13722" w14:textId="77777777" w:rsidR="002A34EE" w:rsidRPr="00D629EF" w:rsidRDefault="002A34EE" w:rsidP="002A34EE">
      <w:pPr>
        <w:pStyle w:val="PL"/>
        <w:spacing w:line="0" w:lineRule="atLeast"/>
        <w:rPr>
          <w:noProof w:val="0"/>
        </w:rPr>
      </w:pPr>
      <w:r w:rsidRPr="00D629EF">
        <w:rPr>
          <w:noProof w:val="0"/>
        </w:rPr>
        <w:t>reset E1AP-ELEMENTARY-PROCEDURE ::= {</w:t>
      </w:r>
    </w:p>
    <w:p w14:paraId="546CD61D"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Reset</w:t>
      </w:r>
    </w:p>
    <w:p w14:paraId="6E5EEA4D"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ResetAcknowledge</w:t>
      </w:r>
    </w:p>
    <w:p w14:paraId="4A4F8F06"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id-reset</w:t>
      </w:r>
    </w:p>
    <w:p w14:paraId="692EA72E"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3DD06CEC" w14:textId="77777777" w:rsidR="002A34EE" w:rsidRPr="00D629EF" w:rsidRDefault="002A34EE" w:rsidP="002A34EE">
      <w:pPr>
        <w:pStyle w:val="PL"/>
        <w:spacing w:line="0" w:lineRule="atLeast"/>
        <w:rPr>
          <w:noProof w:val="0"/>
        </w:rPr>
      </w:pPr>
      <w:r w:rsidRPr="00D629EF">
        <w:rPr>
          <w:noProof w:val="0"/>
        </w:rPr>
        <w:t>}</w:t>
      </w:r>
    </w:p>
    <w:p w14:paraId="7FEF7212" w14:textId="77777777" w:rsidR="002A34EE" w:rsidRPr="00D629EF" w:rsidRDefault="002A34EE" w:rsidP="002A34EE">
      <w:pPr>
        <w:pStyle w:val="PL"/>
        <w:spacing w:line="0" w:lineRule="atLeast"/>
        <w:rPr>
          <w:noProof w:val="0"/>
        </w:rPr>
      </w:pPr>
    </w:p>
    <w:p w14:paraId="1FF822AA" w14:textId="77777777" w:rsidR="002A34EE" w:rsidRPr="00D629EF" w:rsidRDefault="002A34EE" w:rsidP="002A34EE">
      <w:pPr>
        <w:pStyle w:val="PL"/>
        <w:spacing w:line="0" w:lineRule="atLeast"/>
        <w:rPr>
          <w:noProof w:val="0"/>
        </w:rPr>
      </w:pPr>
      <w:r w:rsidRPr="00D629EF">
        <w:rPr>
          <w:noProof w:val="0"/>
        </w:rPr>
        <w:t>errorIndication E1AP-ELEMENTARY-PROCEDURE ::= {</w:t>
      </w:r>
    </w:p>
    <w:p w14:paraId="0D568CA2"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ErrorIndication</w:t>
      </w:r>
    </w:p>
    <w:p w14:paraId="4C5DD128"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id-errorIndication</w:t>
      </w:r>
    </w:p>
    <w:p w14:paraId="462DCF1C"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666F4E5F" w14:textId="77777777" w:rsidR="002A34EE" w:rsidRPr="00D629EF" w:rsidRDefault="002A34EE" w:rsidP="002A34EE">
      <w:pPr>
        <w:pStyle w:val="PL"/>
        <w:spacing w:line="0" w:lineRule="atLeast"/>
        <w:rPr>
          <w:noProof w:val="0"/>
        </w:rPr>
      </w:pPr>
      <w:r w:rsidRPr="00D629EF">
        <w:rPr>
          <w:noProof w:val="0"/>
        </w:rPr>
        <w:t>}</w:t>
      </w:r>
    </w:p>
    <w:p w14:paraId="571E6D40" w14:textId="77777777" w:rsidR="002A34EE" w:rsidRPr="00D629EF" w:rsidRDefault="002A34EE" w:rsidP="002A34EE">
      <w:pPr>
        <w:pStyle w:val="PL"/>
        <w:spacing w:line="0" w:lineRule="atLeast"/>
        <w:rPr>
          <w:noProof w:val="0"/>
        </w:rPr>
      </w:pPr>
    </w:p>
    <w:p w14:paraId="455208D1" w14:textId="77777777" w:rsidR="002A34EE" w:rsidRPr="00D629EF" w:rsidRDefault="002A34EE" w:rsidP="002A34EE">
      <w:pPr>
        <w:pStyle w:val="PL"/>
        <w:spacing w:line="0" w:lineRule="atLeast"/>
        <w:rPr>
          <w:noProof w:val="0"/>
        </w:rPr>
      </w:pPr>
      <w:r w:rsidRPr="00D629EF">
        <w:rPr>
          <w:noProof w:val="0"/>
        </w:rPr>
        <w:lastRenderedPageBreak/>
        <w:t>gNB-CU-UP-E1Setup E1AP-ELEMENTARY-PROCEDURE ::= {</w:t>
      </w:r>
    </w:p>
    <w:p w14:paraId="77290839"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GNB-CU-UP-E1SetupRequest</w:t>
      </w:r>
    </w:p>
    <w:p w14:paraId="7C2D6BCA"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GNB-CU-UP-E1SetupResponse</w:t>
      </w:r>
    </w:p>
    <w:p w14:paraId="758D1299"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GNB-CU-UP-E1SetupFailure</w:t>
      </w:r>
    </w:p>
    <w:p w14:paraId="400F7F47"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id-gNB-CU-UP-E1Setup</w:t>
      </w:r>
    </w:p>
    <w:p w14:paraId="2D929ED6"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CE43BA0" w14:textId="77777777" w:rsidR="002A34EE" w:rsidRPr="00D629EF" w:rsidRDefault="002A34EE" w:rsidP="002A34EE">
      <w:pPr>
        <w:pStyle w:val="PL"/>
        <w:spacing w:line="0" w:lineRule="atLeast"/>
        <w:rPr>
          <w:noProof w:val="0"/>
        </w:rPr>
      </w:pPr>
      <w:r w:rsidRPr="00D629EF">
        <w:rPr>
          <w:noProof w:val="0"/>
        </w:rPr>
        <w:t>}</w:t>
      </w:r>
    </w:p>
    <w:p w14:paraId="0AD058B2" w14:textId="77777777" w:rsidR="002A34EE" w:rsidRPr="00D629EF" w:rsidRDefault="002A34EE" w:rsidP="002A34EE">
      <w:pPr>
        <w:pStyle w:val="PL"/>
        <w:spacing w:line="0" w:lineRule="atLeast"/>
        <w:rPr>
          <w:noProof w:val="0"/>
        </w:rPr>
      </w:pPr>
    </w:p>
    <w:p w14:paraId="75E769F8" w14:textId="77777777" w:rsidR="002A34EE" w:rsidRPr="00D629EF" w:rsidRDefault="002A34EE" w:rsidP="002A34EE">
      <w:pPr>
        <w:pStyle w:val="PL"/>
        <w:spacing w:line="0" w:lineRule="atLeast"/>
        <w:rPr>
          <w:noProof w:val="0"/>
        </w:rPr>
      </w:pPr>
      <w:r w:rsidRPr="00D629EF">
        <w:rPr>
          <w:noProof w:val="0"/>
        </w:rPr>
        <w:t>gNB-CU-CP-E1Setup E1AP-ELEMENTARY-PROCEDURE ::= {</w:t>
      </w:r>
    </w:p>
    <w:p w14:paraId="49D94FF8"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GNB-CU-CP-E1SetupRequest</w:t>
      </w:r>
    </w:p>
    <w:p w14:paraId="30DDC71E"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GNB-CU-CP-E1SetupResponse</w:t>
      </w:r>
    </w:p>
    <w:p w14:paraId="472CA490"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GNB-CU-CP-E1SetupFailure</w:t>
      </w:r>
    </w:p>
    <w:p w14:paraId="16B1F9EA"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id-gNB-CU-CP-E1Setup</w:t>
      </w:r>
    </w:p>
    <w:p w14:paraId="44CD3211"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0F068886" w14:textId="77777777" w:rsidR="002A34EE" w:rsidRPr="00D629EF" w:rsidRDefault="002A34EE" w:rsidP="002A34EE">
      <w:pPr>
        <w:pStyle w:val="PL"/>
        <w:spacing w:line="0" w:lineRule="atLeast"/>
        <w:rPr>
          <w:noProof w:val="0"/>
        </w:rPr>
      </w:pPr>
      <w:r w:rsidRPr="00D629EF">
        <w:rPr>
          <w:noProof w:val="0"/>
        </w:rPr>
        <w:t>}</w:t>
      </w:r>
    </w:p>
    <w:p w14:paraId="08B04810" w14:textId="77777777" w:rsidR="002A34EE" w:rsidRPr="00D629EF" w:rsidRDefault="002A34EE" w:rsidP="002A34EE">
      <w:pPr>
        <w:pStyle w:val="PL"/>
        <w:spacing w:line="0" w:lineRule="atLeast"/>
        <w:rPr>
          <w:noProof w:val="0"/>
        </w:rPr>
      </w:pPr>
    </w:p>
    <w:p w14:paraId="6DC936F2" w14:textId="77777777" w:rsidR="002A34EE" w:rsidRPr="00D629EF" w:rsidRDefault="002A34EE" w:rsidP="002A34EE">
      <w:pPr>
        <w:pStyle w:val="PL"/>
        <w:spacing w:line="0" w:lineRule="atLeast"/>
        <w:rPr>
          <w:noProof w:val="0"/>
        </w:rPr>
      </w:pPr>
      <w:r w:rsidRPr="00D629EF">
        <w:rPr>
          <w:noProof w:val="0"/>
        </w:rPr>
        <w:t>gNB-CU-UP-ConfigurationUpdate E1AP-ELEMENTARY-PROCEDURE ::= {</w:t>
      </w:r>
    </w:p>
    <w:p w14:paraId="5B4DD766"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GNB-CU-UP-ConfigurationUpdate</w:t>
      </w:r>
    </w:p>
    <w:p w14:paraId="544D5D10"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GNB-CU-UP-ConfigurationUpdateAcknowledge</w:t>
      </w:r>
    </w:p>
    <w:p w14:paraId="36F81611"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GNB-CU-UP-ConfigurationUpdateFailure</w:t>
      </w:r>
    </w:p>
    <w:p w14:paraId="66734930"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id-gNB-CU-UP-ConfigurationUpdate</w:t>
      </w:r>
    </w:p>
    <w:p w14:paraId="6FCBAD6C"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3C8F327" w14:textId="77777777" w:rsidR="002A34EE" w:rsidRPr="00D629EF" w:rsidRDefault="002A34EE" w:rsidP="002A34EE">
      <w:pPr>
        <w:pStyle w:val="PL"/>
        <w:spacing w:line="0" w:lineRule="atLeast"/>
        <w:rPr>
          <w:noProof w:val="0"/>
        </w:rPr>
      </w:pPr>
      <w:r w:rsidRPr="00D629EF">
        <w:rPr>
          <w:noProof w:val="0"/>
        </w:rPr>
        <w:t>}</w:t>
      </w:r>
    </w:p>
    <w:p w14:paraId="7F252729" w14:textId="77777777" w:rsidR="002A34EE" w:rsidRPr="00D629EF" w:rsidRDefault="002A34EE" w:rsidP="002A34EE">
      <w:pPr>
        <w:pStyle w:val="PL"/>
        <w:spacing w:line="0" w:lineRule="atLeast"/>
        <w:rPr>
          <w:noProof w:val="0"/>
        </w:rPr>
      </w:pPr>
    </w:p>
    <w:p w14:paraId="4F5C43CF" w14:textId="77777777" w:rsidR="002A34EE" w:rsidRPr="00D629EF" w:rsidRDefault="002A34EE" w:rsidP="002A34EE">
      <w:pPr>
        <w:pStyle w:val="PL"/>
        <w:spacing w:line="0" w:lineRule="atLeast"/>
        <w:rPr>
          <w:noProof w:val="0"/>
        </w:rPr>
      </w:pPr>
      <w:r w:rsidRPr="00D629EF">
        <w:rPr>
          <w:noProof w:val="0"/>
        </w:rPr>
        <w:t>gNB-CU-CP-ConfigurationUpdate E1AP-ELEMENTARY-PROCEDURE ::= {</w:t>
      </w:r>
    </w:p>
    <w:p w14:paraId="21A2360A"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GNB-CU-CP-ConfigurationUpdate</w:t>
      </w:r>
    </w:p>
    <w:p w14:paraId="66FFEF4D"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GNB-CU-CP-ConfigurationUpdateAcknowledge</w:t>
      </w:r>
    </w:p>
    <w:p w14:paraId="038C5CBB"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GNB-CU-CP-ConfigurationUpdateFailure</w:t>
      </w:r>
    </w:p>
    <w:p w14:paraId="3ACE19CC"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id-gNB-CU-CP-ConfigurationUpdate</w:t>
      </w:r>
    </w:p>
    <w:p w14:paraId="0FC072DD"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5035443" w14:textId="77777777" w:rsidR="002A34EE" w:rsidRPr="00D629EF" w:rsidRDefault="002A34EE" w:rsidP="002A34EE">
      <w:pPr>
        <w:pStyle w:val="PL"/>
        <w:spacing w:line="0" w:lineRule="atLeast"/>
        <w:rPr>
          <w:noProof w:val="0"/>
        </w:rPr>
      </w:pPr>
      <w:r w:rsidRPr="00D629EF">
        <w:rPr>
          <w:noProof w:val="0"/>
        </w:rPr>
        <w:t>}</w:t>
      </w:r>
    </w:p>
    <w:p w14:paraId="4BC46F39" w14:textId="77777777" w:rsidR="002A34EE" w:rsidRPr="00D629EF" w:rsidRDefault="002A34EE" w:rsidP="002A34EE">
      <w:pPr>
        <w:pStyle w:val="PL"/>
        <w:spacing w:line="0" w:lineRule="atLeast"/>
        <w:rPr>
          <w:noProof w:val="0"/>
        </w:rPr>
      </w:pPr>
    </w:p>
    <w:p w14:paraId="49EBB23A" w14:textId="77777777" w:rsidR="002A34EE" w:rsidRPr="00D629EF" w:rsidRDefault="002A34EE" w:rsidP="002A34EE">
      <w:pPr>
        <w:pStyle w:val="PL"/>
        <w:spacing w:line="0" w:lineRule="atLeast"/>
        <w:rPr>
          <w:noProof w:val="0"/>
        </w:rPr>
      </w:pPr>
      <w:r w:rsidRPr="00D629EF">
        <w:rPr>
          <w:noProof w:val="0"/>
        </w:rPr>
        <w:t>e1Release E1AP-ELEMENTARY-PROCEDURE ::= {</w:t>
      </w:r>
    </w:p>
    <w:p w14:paraId="722130B6"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E1ReleaseRequest</w:t>
      </w:r>
    </w:p>
    <w:p w14:paraId="7E56A78E"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E1ReleaseResponse</w:t>
      </w:r>
    </w:p>
    <w:p w14:paraId="5D66F316"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id-e1Release</w:t>
      </w:r>
    </w:p>
    <w:p w14:paraId="5188809D"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CBAD6E8" w14:textId="77777777" w:rsidR="002A34EE" w:rsidRPr="00D629EF" w:rsidRDefault="002A34EE" w:rsidP="002A34EE">
      <w:pPr>
        <w:pStyle w:val="PL"/>
        <w:spacing w:line="0" w:lineRule="atLeast"/>
        <w:rPr>
          <w:noProof w:val="0"/>
        </w:rPr>
      </w:pPr>
      <w:r w:rsidRPr="00D629EF">
        <w:rPr>
          <w:noProof w:val="0"/>
        </w:rPr>
        <w:t>}</w:t>
      </w:r>
    </w:p>
    <w:p w14:paraId="26D37440" w14:textId="77777777" w:rsidR="002A34EE" w:rsidRPr="00D629EF" w:rsidRDefault="002A34EE" w:rsidP="002A34EE">
      <w:pPr>
        <w:pStyle w:val="PL"/>
        <w:spacing w:line="0" w:lineRule="atLeast"/>
        <w:rPr>
          <w:noProof w:val="0"/>
        </w:rPr>
      </w:pPr>
    </w:p>
    <w:p w14:paraId="191F795E" w14:textId="77777777" w:rsidR="002A34EE" w:rsidRPr="00D629EF" w:rsidRDefault="002A34EE" w:rsidP="002A34EE">
      <w:pPr>
        <w:pStyle w:val="PL"/>
        <w:spacing w:line="0" w:lineRule="atLeast"/>
        <w:rPr>
          <w:noProof w:val="0"/>
        </w:rPr>
      </w:pPr>
      <w:r w:rsidRPr="00D629EF">
        <w:rPr>
          <w:noProof w:val="0"/>
        </w:rPr>
        <w:t>bearerContextSetup E1AP-ELEMENTARY-PROCEDURE ::= {</w:t>
      </w:r>
    </w:p>
    <w:p w14:paraId="677FD4E0"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BearerContextSetupRequest</w:t>
      </w:r>
    </w:p>
    <w:p w14:paraId="2E168B63"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BearerContextSetupResponse</w:t>
      </w:r>
    </w:p>
    <w:p w14:paraId="31EE3207"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BearerContextSetupFailure</w:t>
      </w:r>
    </w:p>
    <w:p w14:paraId="1A0200F3"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id-bearerContextSetup</w:t>
      </w:r>
    </w:p>
    <w:p w14:paraId="59EB2BEA"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E008E58" w14:textId="77777777" w:rsidR="002A34EE" w:rsidRPr="00D629EF" w:rsidRDefault="002A34EE" w:rsidP="002A34EE">
      <w:pPr>
        <w:pStyle w:val="PL"/>
        <w:spacing w:line="0" w:lineRule="atLeast"/>
        <w:rPr>
          <w:noProof w:val="0"/>
        </w:rPr>
      </w:pPr>
      <w:r w:rsidRPr="00D629EF">
        <w:rPr>
          <w:noProof w:val="0"/>
        </w:rPr>
        <w:t>}</w:t>
      </w:r>
    </w:p>
    <w:p w14:paraId="666193BE" w14:textId="77777777" w:rsidR="002A34EE" w:rsidRPr="00D629EF" w:rsidRDefault="002A34EE" w:rsidP="002A34EE">
      <w:pPr>
        <w:pStyle w:val="PL"/>
        <w:spacing w:line="0" w:lineRule="atLeast"/>
        <w:rPr>
          <w:noProof w:val="0"/>
        </w:rPr>
      </w:pPr>
    </w:p>
    <w:p w14:paraId="486DCEB1" w14:textId="77777777" w:rsidR="002A34EE" w:rsidRPr="00D629EF" w:rsidRDefault="002A34EE" w:rsidP="002A34EE">
      <w:pPr>
        <w:pStyle w:val="PL"/>
        <w:spacing w:line="0" w:lineRule="atLeast"/>
        <w:rPr>
          <w:noProof w:val="0"/>
        </w:rPr>
      </w:pPr>
      <w:r w:rsidRPr="00D629EF">
        <w:rPr>
          <w:noProof w:val="0"/>
        </w:rPr>
        <w:t>bearerContextModification E1AP-ELEMENTARY-PROCEDURE ::= {</w:t>
      </w:r>
    </w:p>
    <w:p w14:paraId="379F4101"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BearerContextModificationRequest</w:t>
      </w:r>
    </w:p>
    <w:p w14:paraId="738DA1FF"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BearerContextModificationResponse</w:t>
      </w:r>
    </w:p>
    <w:p w14:paraId="1B8C9D4A" w14:textId="77777777" w:rsidR="002A34EE" w:rsidRPr="00D629EF" w:rsidRDefault="002A34EE" w:rsidP="002A34EE">
      <w:pPr>
        <w:pStyle w:val="PL"/>
        <w:spacing w:line="0" w:lineRule="atLeast"/>
        <w:rPr>
          <w:noProof w:val="0"/>
        </w:rPr>
      </w:pPr>
      <w:r w:rsidRPr="00D629EF">
        <w:rPr>
          <w:noProof w:val="0"/>
        </w:rPr>
        <w:tab/>
        <w:t>UNSUCCESSFUL OUTCOME</w:t>
      </w:r>
      <w:r w:rsidRPr="00D629EF">
        <w:rPr>
          <w:noProof w:val="0"/>
        </w:rPr>
        <w:tab/>
        <w:t>BearerContextModificationFailure</w:t>
      </w:r>
    </w:p>
    <w:p w14:paraId="7C7AD7DA"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w:t>
      </w:r>
    </w:p>
    <w:p w14:paraId="0FB7BA56"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16743DB3" w14:textId="77777777" w:rsidR="002A34EE" w:rsidRPr="00D629EF" w:rsidRDefault="002A34EE" w:rsidP="002A34EE">
      <w:pPr>
        <w:pStyle w:val="PL"/>
        <w:spacing w:line="0" w:lineRule="atLeast"/>
        <w:rPr>
          <w:noProof w:val="0"/>
        </w:rPr>
      </w:pPr>
      <w:r w:rsidRPr="00D629EF">
        <w:rPr>
          <w:noProof w:val="0"/>
        </w:rPr>
        <w:lastRenderedPageBreak/>
        <w:t>}</w:t>
      </w:r>
    </w:p>
    <w:p w14:paraId="046FC84F" w14:textId="77777777" w:rsidR="002A34EE" w:rsidRPr="00D629EF" w:rsidRDefault="002A34EE" w:rsidP="002A34EE">
      <w:pPr>
        <w:pStyle w:val="PL"/>
        <w:spacing w:line="0" w:lineRule="atLeast"/>
        <w:rPr>
          <w:noProof w:val="0"/>
        </w:rPr>
      </w:pPr>
    </w:p>
    <w:p w14:paraId="4F642EBA" w14:textId="77777777" w:rsidR="002A34EE" w:rsidRPr="00D629EF" w:rsidRDefault="002A34EE" w:rsidP="002A34EE">
      <w:pPr>
        <w:pStyle w:val="PL"/>
        <w:spacing w:line="0" w:lineRule="atLeast"/>
        <w:rPr>
          <w:noProof w:val="0"/>
        </w:rPr>
      </w:pPr>
      <w:r w:rsidRPr="00D629EF">
        <w:rPr>
          <w:noProof w:val="0"/>
        </w:rPr>
        <w:t>bearerContextModificationRequired E1AP-ELEMENTARY-PROCEDURE ::= {</w:t>
      </w:r>
    </w:p>
    <w:p w14:paraId="51617FF8"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BearerContextModificationRequired</w:t>
      </w:r>
    </w:p>
    <w:p w14:paraId="2477243D"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BearerContextModificationConfirm</w:t>
      </w:r>
    </w:p>
    <w:p w14:paraId="09B5F528"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id-bearerContextModificationRequired</w:t>
      </w:r>
    </w:p>
    <w:p w14:paraId="248AAD77"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72D6EF7" w14:textId="77777777" w:rsidR="002A34EE" w:rsidRPr="00D629EF" w:rsidRDefault="002A34EE" w:rsidP="002A34EE">
      <w:pPr>
        <w:pStyle w:val="PL"/>
        <w:spacing w:line="0" w:lineRule="atLeast"/>
        <w:rPr>
          <w:noProof w:val="0"/>
        </w:rPr>
      </w:pPr>
      <w:r w:rsidRPr="00D629EF">
        <w:rPr>
          <w:noProof w:val="0"/>
        </w:rPr>
        <w:t>}</w:t>
      </w:r>
    </w:p>
    <w:p w14:paraId="2506F789" w14:textId="77777777" w:rsidR="002A34EE" w:rsidRPr="00D629EF" w:rsidRDefault="002A34EE" w:rsidP="002A34EE">
      <w:pPr>
        <w:pStyle w:val="PL"/>
        <w:spacing w:line="0" w:lineRule="atLeast"/>
        <w:rPr>
          <w:noProof w:val="0"/>
        </w:rPr>
      </w:pPr>
    </w:p>
    <w:p w14:paraId="17531BB6" w14:textId="77777777" w:rsidR="002A34EE" w:rsidRPr="00D629EF" w:rsidRDefault="002A34EE" w:rsidP="002A34EE">
      <w:pPr>
        <w:pStyle w:val="PL"/>
        <w:spacing w:line="0" w:lineRule="atLeast"/>
        <w:rPr>
          <w:noProof w:val="0"/>
        </w:rPr>
      </w:pPr>
      <w:r w:rsidRPr="00D629EF">
        <w:rPr>
          <w:noProof w:val="0"/>
        </w:rPr>
        <w:t>bearerContextRelease E1AP-ELEMENTARY-PROCEDURE ::= {</w:t>
      </w:r>
    </w:p>
    <w:p w14:paraId="6A5ADFE5"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BearerContextReleaseCommand</w:t>
      </w:r>
    </w:p>
    <w:p w14:paraId="3B4C38AC" w14:textId="77777777" w:rsidR="002A34EE" w:rsidRPr="00D629EF" w:rsidRDefault="002A34EE" w:rsidP="002A34EE">
      <w:pPr>
        <w:pStyle w:val="PL"/>
        <w:spacing w:line="0" w:lineRule="atLeast"/>
        <w:rPr>
          <w:noProof w:val="0"/>
        </w:rPr>
      </w:pPr>
      <w:r w:rsidRPr="00D629EF">
        <w:rPr>
          <w:noProof w:val="0"/>
        </w:rPr>
        <w:tab/>
        <w:t>SUCCESSFUL OUTCOME</w:t>
      </w:r>
      <w:r w:rsidRPr="00D629EF">
        <w:rPr>
          <w:noProof w:val="0"/>
        </w:rPr>
        <w:tab/>
      </w:r>
      <w:r w:rsidRPr="00D629EF">
        <w:rPr>
          <w:noProof w:val="0"/>
        </w:rPr>
        <w:tab/>
        <w:t>BearerContextReleaseComplete</w:t>
      </w:r>
    </w:p>
    <w:p w14:paraId="7626E836"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w:t>
      </w:r>
    </w:p>
    <w:p w14:paraId="4DA755A1"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78CDEA0" w14:textId="77777777" w:rsidR="002A34EE" w:rsidRPr="00D629EF" w:rsidRDefault="002A34EE" w:rsidP="002A34EE">
      <w:pPr>
        <w:pStyle w:val="PL"/>
        <w:spacing w:line="0" w:lineRule="atLeast"/>
        <w:rPr>
          <w:noProof w:val="0"/>
        </w:rPr>
      </w:pPr>
      <w:r w:rsidRPr="00D629EF">
        <w:rPr>
          <w:noProof w:val="0"/>
        </w:rPr>
        <w:t>}</w:t>
      </w:r>
    </w:p>
    <w:p w14:paraId="6245717F" w14:textId="77777777" w:rsidR="002A34EE" w:rsidRPr="00D629EF" w:rsidRDefault="002A34EE" w:rsidP="002A34EE">
      <w:pPr>
        <w:pStyle w:val="PL"/>
        <w:spacing w:line="0" w:lineRule="atLeast"/>
        <w:rPr>
          <w:noProof w:val="0"/>
        </w:rPr>
      </w:pPr>
    </w:p>
    <w:p w14:paraId="1D1FF905" w14:textId="77777777" w:rsidR="002A34EE" w:rsidRPr="00D629EF" w:rsidRDefault="002A34EE" w:rsidP="002A34EE">
      <w:pPr>
        <w:pStyle w:val="PL"/>
        <w:spacing w:line="0" w:lineRule="atLeast"/>
        <w:rPr>
          <w:noProof w:val="0"/>
        </w:rPr>
      </w:pPr>
      <w:r w:rsidRPr="00D629EF">
        <w:rPr>
          <w:noProof w:val="0"/>
        </w:rPr>
        <w:t>bearerContextReleaseRequest E1AP-ELEMENTARY-PROCEDURE ::= {</w:t>
      </w:r>
    </w:p>
    <w:p w14:paraId="6EA0ED29"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BearerContextReleaseRequest</w:t>
      </w:r>
    </w:p>
    <w:p w14:paraId="2EB72E83"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id-bearerContextReleaseRequest</w:t>
      </w:r>
    </w:p>
    <w:p w14:paraId="448031BB"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05009A1F" w14:textId="77777777" w:rsidR="002A34EE" w:rsidRPr="00D629EF" w:rsidRDefault="002A34EE" w:rsidP="002A34EE">
      <w:pPr>
        <w:pStyle w:val="PL"/>
        <w:spacing w:line="0" w:lineRule="atLeast"/>
        <w:rPr>
          <w:noProof w:val="0"/>
        </w:rPr>
      </w:pPr>
      <w:r w:rsidRPr="00D629EF">
        <w:rPr>
          <w:noProof w:val="0"/>
        </w:rPr>
        <w:t>}</w:t>
      </w:r>
    </w:p>
    <w:p w14:paraId="032539CF" w14:textId="77777777" w:rsidR="002A34EE" w:rsidRPr="00D629EF" w:rsidRDefault="002A34EE" w:rsidP="002A34EE">
      <w:pPr>
        <w:pStyle w:val="PL"/>
        <w:spacing w:line="0" w:lineRule="atLeast"/>
        <w:rPr>
          <w:noProof w:val="0"/>
        </w:rPr>
      </w:pPr>
    </w:p>
    <w:p w14:paraId="4627638F" w14:textId="77777777" w:rsidR="002A34EE" w:rsidRPr="00D629EF" w:rsidRDefault="002A34EE" w:rsidP="002A34EE">
      <w:pPr>
        <w:pStyle w:val="PL"/>
        <w:spacing w:line="0" w:lineRule="atLeast"/>
        <w:rPr>
          <w:noProof w:val="0"/>
        </w:rPr>
      </w:pPr>
      <w:r w:rsidRPr="00D629EF">
        <w:rPr>
          <w:noProof w:val="0"/>
        </w:rPr>
        <w:t>bearerContextInactivityNotification E1AP-ELEMENTARY-PROCEDURE ::= {</w:t>
      </w:r>
    </w:p>
    <w:p w14:paraId="702348FA"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BearerContextInactivityNotification</w:t>
      </w:r>
    </w:p>
    <w:p w14:paraId="14B3A279"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id-bearerContextInactivityNotification</w:t>
      </w:r>
    </w:p>
    <w:p w14:paraId="4A6CB4FA"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4767BD6D" w14:textId="77777777" w:rsidR="002A34EE" w:rsidRPr="00D629EF" w:rsidRDefault="002A34EE" w:rsidP="002A34EE">
      <w:pPr>
        <w:pStyle w:val="PL"/>
        <w:spacing w:line="0" w:lineRule="atLeast"/>
        <w:rPr>
          <w:noProof w:val="0"/>
        </w:rPr>
      </w:pPr>
      <w:r w:rsidRPr="00D629EF">
        <w:rPr>
          <w:noProof w:val="0"/>
        </w:rPr>
        <w:t>}</w:t>
      </w:r>
    </w:p>
    <w:p w14:paraId="71DAD9EF" w14:textId="77777777" w:rsidR="002A34EE" w:rsidRPr="00D629EF" w:rsidRDefault="002A34EE" w:rsidP="002A34EE">
      <w:pPr>
        <w:pStyle w:val="PL"/>
        <w:spacing w:line="0" w:lineRule="atLeast"/>
        <w:rPr>
          <w:noProof w:val="0"/>
        </w:rPr>
      </w:pPr>
    </w:p>
    <w:p w14:paraId="73E78FC5" w14:textId="77777777" w:rsidR="002A34EE" w:rsidRPr="00D629EF" w:rsidRDefault="002A34EE" w:rsidP="002A34EE">
      <w:pPr>
        <w:pStyle w:val="PL"/>
        <w:spacing w:line="0" w:lineRule="atLeast"/>
        <w:rPr>
          <w:noProof w:val="0"/>
        </w:rPr>
      </w:pPr>
      <w:r w:rsidRPr="00D629EF">
        <w:rPr>
          <w:noProof w:val="0"/>
        </w:rPr>
        <w:t>dLDataNotification E1AP-ELEMENTARY-PROCEDURE ::= {</w:t>
      </w:r>
    </w:p>
    <w:p w14:paraId="158372C7"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DLDataNotification</w:t>
      </w:r>
    </w:p>
    <w:p w14:paraId="6ED6F9A8"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id-dLDataNotification</w:t>
      </w:r>
    </w:p>
    <w:p w14:paraId="4834992B"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4E4D945" w14:textId="77777777" w:rsidR="002A34EE" w:rsidRPr="00D629EF" w:rsidRDefault="002A34EE" w:rsidP="002A34EE">
      <w:pPr>
        <w:pStyle w:val="PL"/>
        <w:spacing w:line="0" w:lineRule="atLeast"/>
        <w:rPr>
          <w:noProof w:val="0"/>
        </w:rPr>
      </w:pPr>
      <w:r w:rsidRPr="00D629EF">
        <w:rPr>
          <w:noProof w:val="0"/>
        </w:rPr>
        <w:t>}</w:t>
      </w:r>
    </w:p>
    <w:p w14:paraId="7A6FECF3" w14:textId="77777777" w:rsidR="002A34EE" w:rsidRPr="00D629EF" w:rsidRDefault="002A34EE" w:rsidP="002A34EE">
      <w:pPr>
        <w:pStyle w:val="PL"/>
        <w:spacing w:line="0" w:lineRule="atLeast"/>
        <w:rPr>
          <w:noProof w:val="0"/>
        </w:rPr>
      </w:pPr>
    </w:p>
    <w:p w14:paraId="32E23205" w14:textId="77777777" w:rsidR="002A34EE" w:rsidRPr="00D629EF" w:rsidRDefault="002A34EE" w:rsidP="002A34EE">
      <w:pPr>
        <w:pStyle w:val="PL"/>
        <w:spacing w:line="0" w:lineRule="atLeast"/>
        <w:rPr>
          <w:noProof w:val="0"/>
        </w:rPr>
      </w:pPr>
      <w:r w:rsidRPr="00D629EF">
        <w:rPr>
          <w:noProof w:val="0"/>
        </w:rPr>
        <w:t>uLDataNotification E1AP-ELEMENTARY-PROCEDURE ::= {</w:t>
      </w:r>
    </w:p>
    <w:p w14:paraId="2AA5BA84"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ULDataNotification</w:t>
      </w:r>
    </w:p>
    <w:p w14:paraId="32F1257B"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id-uLDataNotification</w:t>
      </w:r>
    </w:p>
    <w:p w14:paraId="6837BD1E"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D5F1525" w14:textId="77777777" w:rsidR="002A34EE" w:rsidRPr="00D629EF" w:rsidRDefault="002A34EE" w:rsidP="002A34EE">
      <w:pPr>
        <w:pStyle w:val="PL"/>
        <w:spacing w:line="0" w:lineRule="atLeast"/>
        <w:rPr>
          <w:noProof w:val="0"/>
        </w:rPr>
      </w:pPr>
      <w:r w:rsidRPr="00D629EF">
        <w:rPr>
          <w:noProof w:val="0"/>
        </w:rPr>
        <w:t>}</w:t>
      </w:r>
    </w:p>
    <w:p w14:paraId="03BAFFD7" w14:textId="77777777" w:rsidR="002A34EE" w:rsidRPr="00D629EF" w:rsidRDefault="002A34EE" w:rsidP="002A34EE">
      <w:pPr>
        <w:pStyle w:val="PL"/>
        <w:spacing w:line="0" w:lineRule="atLeast"/>
        <w:rPr>
          <w:noProof w:val="0"/>
        </w:rPr>
      </w:pPr>
    </w:p>
    <w:p w14:paraId="37F594F3" w14:textId="77777777" w:rsidR="002A34EE" w:rsidRPr="00D629EF" w:rsidRDefault="002A34EE" w:rsidP="002A34EE">
      <w:pPr>
        <w:pStyle w:val="PL"/>
        <w:spacing w:line="0" w:lineRule="atLeast"/>
        <w:rPr>
          <w:noProof w:val="0"/>
        </w:rPr>
      </w:pPr>
      <w:r w:rsidRPr="00D629EF">
        <w:rPr>
          <w:noProof w:val="0"/>
        </w:rPr>
        <w:t>dataUsageReport E1AP-ELEMENTARY-PROCEDURE ::= {</w:t>
      </w:r>
    </w:p>
    <w:p w14:paraId="636010CE"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DataUsageReport</w:t>
      </w:r>
    </w:p>
    <w:p w14:paraId="7771A991"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id-dataUsageReport</w:t>
      </w:r>
    </w:p>
    <w:p w14:paraId="5E830DBE"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64B32BC8" w14:textId="77777777" w:rsidR="002A34EE" w:rsidRPr="00D629EF" w:rsidRDefault="002A34EE" w:rsidP="002A34EE">
      <w:pPr>
        <w:pStyle w:val="PL"/>
        <w:spacing w:line="0" w:lineRule="atLeast"/>
        <w:rPr>
          <w:noProof w:val="0"/>
        </w:rPr>
      </w:pPr>
      <w:r w:rsidRPr="00D629EF">
        <w:rPr>
          <w:noProof w:val="0"/>
        </w:rPr>
        <w:t>}</w:t>
      </w:r>
    </w:p>
    <w:p w14:paraId="48A377DD" w14:textId="77777777" w:rsidR="002A34EE" w:rsidRPr="00D629EF" w:rsidRDefault="002A34EE" w:rsidP="002A34EE">
      <w:pPr>
        <w:pStyle w:val="PL"/>
        <w:spacing w:line="0" w:lineRule="atLeast"/>
        <w:rPr>
          <w:noProof w:val="0"/>
        </w:rPr>
      </w:pPr>
    </w:p>
    <w:p w14:paraId="423A3BD1" w14:textId="77777777" w:rsidR="002A34EE" w:rsidRPr="00D629EF" w:rsidRDefault="002A34EE" w:rsidP="002A34EE">
      <w:pPr>
        <w:pStyle w:val="PL"/>
        <w:spacing w:line="0" w:lineRule="atLeast"/>
        <w:rPr>
          <w:noProof w:val="0"/>
        </w:rPr>
      </w:pPr>
      <w:r w:rsidRPr="00D629EF">
        <w:rPr>
          <w:snapToGrid w:val="0"/>
        </w:rPr>
        <w:t>gNB-CU-UP-CounterCheck</w:t>
      </w:r>
      <w:r w:rsidRPr="00D629EF">
        <w:rPr>
          <w:noProof w:val="0"/>
        </w:rPr>
        <w:t xml:space="preserve"> E1AP-ELEMENTARY-PROCEDURE ::= {</w:t>
      </w:r>
    </w:p>
    <w:p w14:paraId="4F15954B"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r>
      <w:r w:rsidRPr="00D629EF">
        <w:rPr>
          <w:snapToGrid w:val="0"/>
        </w:rPr>
        <w:t>GNB-CU-UP-CounterCheckRequest</w:t>
      </w:r>
    </w:p>
    <w:p w14:paraId="0A0D4C52"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r>
      <w:r w:rsidRPr="00D629EF">
        <w:rPr>
          <w:snapToGrid w:val="0"/>
        </w:rPr>
        <w:t>id-gNB-CU-UP-CounterCheck</w:t>
      </w:r>
    </w:p>
    <w:p w14:paraId="3B3592BF"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114B82A1" w14:textId="77777777" w:rsidR="002A34EE" w:rsidRPr="00D629EF" w:rsidRDefault="002A34EE" w:rsidP="002A34EE">
      <w:pPr>
        <w:pStyle w:val="PL"/>
        <w:spacing w:line="0" w:lineRule="atLeast"/>
        <w:rPr>
          <w:noProof w:val="0"/>
        </w:rPr>
      </w:pPr>
      <w:r w:rsidRPr="00D629EF">
        <w:rPr>
          <w:noProof w:val="0"/>
        </w:rPr>
        <w:t>}</w:t>
      </w:r>
    </w:p>
    <w:p w14:paraId="18DF1AC8" w14:textId="77777777" w:rsidR="002A34EE" w:rsidRPr="00D629EF" w:rsidRDefault="002A34EE" w:rsidP="002A34EE">
      <w:pPr>
        <w:pStyle w:val="PL"/>
        <w:spacing w:line="0" w:lineRule="atLeast"/>
        <w:rPr>
          <w:noProof w:val="0"/>
        </w:rPr>
      </w:pPr>
    </w:p>
    <w:p w14:paraId="4213184A" w14:textId="77777777" w:rsidR="002A34EE" w:rsidRPr="00D629EF" w:rsidRDefault="002A34EE" w:rsidP="002A34EE">
      <w:pPr>
        <w:pStyle w:val="PL"/>
        <w:rPr>
          <w:noProof w:val="0"/>
        </w:rPr>
      </w:pPr>
      <w:r w:rsidRPr="00D629EF">
        <w:rPr>
          <w:noProof w:val="0"/>
        </w:rPr>
        <w:t xml:space="preserve">gNB-CU-UP-StatusIndication </w:t>
      </w:r>
      <w:r w:rsidRPr="00D629EF">
        <w:rPr>
          <w:noProof w:val="0"/>
        </w:rPr>
        <w:tab/>
        <w:t>E1AP-ELEMENTARY-PROCEDURE ::= {</w:t>
      </w:r>
    </w:p>
    <w:p w14:paraId="71979A1C" w14:textId="77777777" w:rsidR="002A34EE" w:rsidRPr="00D629EF" w:rsidRDefault="002A34EE" w:rsidP="002A34EE">
      <w:pPr>
        <w:pStyle w:val="PL"/>
        <w:rPr>
          <w:noProof w:val="0"/>
        </w:rPr>
      </w:pPr>
      <w:r w:rsidRPr="00D629EF">
        <w:rPr>
          <w:noProof w:val="0"/>
        </w:rPr>
        <w:lastRenderedPageBreak/>
        <w:tab/>
        <w:t>INITIATING MESSAGE</w:t>
      </w:r>
      <w:r w:rsidRPr="00D629EF">
        <w:rPr>
          <w:noProof w:val="0"/>
        </w:rPr>
        <w:tab/>
      </w:r>
      <w:r w:rsidRPr="00D629EF">
        <w:rPr>
          <w:noProof w:val="0"/>
        </w:rPr>
        <w:tab/>
        <w:t>GNB-CU-UP-StatusIndication</w:t>
      </w:r>
    </w:p>
    <w:p w14:paraId="60000C19" w14:textId="77777777" w:rsidR="002A34EE" w:rsidRPr="00D629EF" w:rsidRDefault="002A34EE" w:rsidP="002A34EE">
      <w:pPr>
        <w:pStyle w:val="PL"/>
        <w:rPr>
          <w:noProof w:val="0"/>
        </w:rPr>
      </w:pPr>
      <w:r w:rsidRPr="00D629EF">
        <w:rPr>
          <w:noProof w:val="0"/>
        </w:rPr>
        <w:tab/>
        <w:t>PROCEDURE CODE</w:t>
      </w:r>
      <w:r w:rsidRPr="00D629EF">
        <w:rPr>
          <w:noProof w:val="0"/>
        </w:rPr>
        <w:tab/>
      </w:r>
      <w:r w:rsidRPr="00D629EF">
        <w:rPr>
          <w:noProof w:val="0"/>
        </w:rPr>
        <w:tab/>
      </w:r>
      <w:r w:rsidRPr="00D629EF">
        <w:rPr>
          <w:noProof w:val="0"/>
        </w:rPr>
        <w:tab/>
        <w:t>id-gNB-CU-UP-StatusIndication</w:t>
      </w:r>
    </w:p>
    <w:p w14:paraId="7CDCF285" w14:textId="77777777" w:rsidR="002A34EE" w:rsidRPr="00D629EF" w:rsidRDefault="002A34EE" w:rsidP="002A34EE">
      <w:pPr>
        <w:pStyle w:val="PL"/>
        <w:rPr>
          <w:noProof w:val="0"/>
        </w:rPr>
      </w:pPr>
      <w:r w:rsidRPr="00D629EF">
        <w:rPr>
          <w:noProof w:val="0"/>
        </w:rPr>
        <w:tab/>
        <w:t>CRITICALITY</w:t>
      </w:r>
      <w:r w:rsidRPr="00D629EF">
        <w:rPr>
          <w:noProof w:val="0"/>
        </w:rPr>
        <w:tab/>
      </w:r>
      <w:r w:rsidRPr="00D629EF">
        <w:rPr>
          <w:noProof w:val="0"/>
        </w:rPr>
        <w:tab/>
      </w:r>
      <w:r w:rsidRPr="00D629EF">
        <w:rPr>
          <w:noProof w:val="0"/>
        </w:rPr>
        <w:tab/>
        <w:t>ignore</w:t>
      </w:r>
    </w:p>
    <w:p w14:paraId="4350D78B" w14:textId="77777777" w:rsidR="002A34EE" w:rsidRPr="00D629EF" w:rsidRDefault="002A34EE" w:rsidP="002A34EE">
      <w:pPr>
        <w:pStyle w:val="PL"/>
        <w:spacing w:line="0" w:lineRule="atLeast"/>
        <w:rPr>
          <w:noProof w:val="0"/>
        </w:rPr>
      </w:pPr>
      <w:r w:rsidRPr="00D629EF">
        <w:rPr>
          <w:noProof w:val="0"/>
        </w:rPr>
        <w:t>}</w:t>
      </w:r>
    </w:p>
    <w:p w14:paraId="0F69D9D3" w14:textId="77777777" w:rsidR="002A34EE" w:rsidRPr="00D629EF" w:rsidRDefault="002A34EE" w:rsidP="002A34EE">
      <w:pPr>
        <w:pStyle w:val="PL"/>
        <w:spacing w:line="0" w:lineRule="atLeast"/>
        <w:rPr>
          <w:noProof w:val="0"/>
        </w:rPr>
      </w:pPr>
    </w:p>
    <w:p w14:paraId="6AD61D76" w14:textId="77777777" w:rsidR="002A34EE" w:rsidRPr="00D629EF" w:rsidRDefault="002A34EE" w:rsidP="002A34EE">
      <w:pPr>
        <w:pStyle w:val="PL"/>
        <w:spacing w:line="0" w:lineRule="atLeast"/>
        <w:rPr>
          <w:noProof w:val="0"/>
        </w:rPr>
      </w:pPr>
      <w:r w:rsidRPr="00D629EF">
        <w:rPr>
          <w:noProof w:val="0"/>
        </w:rPr>
        <w:t>privateMessage E1AP-ELEMENTARY-PROCEDURE ::= {</w:t>
      </w:r>
    </w:p>
    <w:p w14:paraId="33351F58" w14:textId="77777777" w:rsidR="002A34EE" w:rsidRPr="00D629EF" w:rsidRDefault="002A34EE" w:rsidP="002A34EE">
      <w:pPr>
        <w:pStyle w:val="PL"/>
        <w:spacing w:line="0" w:lineRule="atLeast"/>
        <w:rPr>
          <w:noProof w:val="0"/>
        </w:rPr>
      </w:pPr>
      <w:r w:rsidRPr="00D629EF">
        <w:rPr>
          <w:noProof w:val="0"/>
        </w:rPr>
        <w:tab/>
        <w:t>INITIATING MESSAGE</w:t>
      </w:r>
      <w:r w:rsidRPr="00D629EF">
        <w:rPr>
          <w:noProof w:val="0"/>
        </w:rPr>
        <w:tab/>
      </w:r>
      <w:r w:rsidRPr="00D629EF">
        <w:rPr>
          <w:noProof w:val="0"/>
        </w:rPr>
        <w:tab/>
        <w:t>PrivateMessage</w:t>
      </w:r>
    </w:p>
    <w:p w14:paraId="180046F7" w14:textId="77777777" w:rsidR="002A34EE" w:rsidRPr="00D629EF" w:rsidRDefault="002A34EE" w:rsidP="002A34EE">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id-privateMessage</w:t>
      </w:r>
    </w:p>
    <w:p w14:paraId="5DAF3CF5" w14:textId="77777777" w:rsidR="002A34EE" w:rsidRPr="00D629EF" w:rsidRDefault="002A34EE" w:rsidP="002A34EE">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6C26AEE" w14:textId="77777777" w:rsidR="002A34EE" w:rsidRPr="00D629EF" w:rsidRDefault="002A34EE" w:rsidP="002A34EE">
      <w:pPr>
        <w:pStyle w:val="PL"/>
        <w:spacing w:line="0" w:lineRule="atLeast"/>
        <w:rPr>
          <w:noProof w:val="0"/>
        </w:rPr>
      </w:pPr>
      <w:r w:rsidRPr="00D629EF">
        <w:rPr>
          <w:noProof w:val="0"/>
        </w:rPr>
        <w:t>}</w:t>
      </w:r>
    </w:p>
    <w:p w14:paraId="0B8D03D5" w14:textId="77777777" w:rsidR="002A34EE" w:rsidRPr="00D629EF" w:rsidRDefault="002A34EE" w:rsidP="002A34EE">
      <w:pPr>
        <w:pStyle w:val="PL"/>
      </w:pPr>
    </w:p>
    <w:p w14:paraId="3BD8ADEA" w14:textId="77777777" w:rsidR="002A34EE" w:rsidRPr="00D629EF" w:rsidRDefault="002A34EE" w:rsidP="002A34EE">
      <w:pPr>
        <w:pStyle w:val="PL"/>
      </w:pPr>
      <w:r w:rsidRPr="00D629EF">
        <w:t>mRDC-DataUsageReport</w:t>
      </w:r>
      <w:r w:rsidRPr="00D629EF">
        <w:tab/>
        <w:t>E1AP-ELEMENTARY-PROCEDURE ::= {</w:t>
      </w:r>
    </w:p>
    <w:p w14:paraId="0294B1F1" w14:textId="77777777" w:rsidR="002A34EE" w:rsidRPr="00D629EF" w:rsidRDefault="002A34EE" w:rsidP="002A34EE">
      <w:pPr>
        <w:pStyle w:val="PL"/>
      </w:pPr>
      <w:r w:rsidRPr="00D629EF">
        <w:tab/>
        <w:t>INITIATING MESSAGE</w:t>
      </w:r>
      <w:r w:rsidRPr="00D629EF">
        <w:tab/>
      </w:r>
      <w:r w:rsidRPr="00D629EF">
        <w:tab/>
        <w:t>MRDC-DataUsageReport</w:t>
      </w:r>
    </w:p>
    <w:p w14:paraId="1D7B2C6A" w14:textId="77777777" w:rsidR="002A34EE" w:rsidRPr="00D629EF" w:rsidRDefault="002A34EE" w:rsidP="002A34EE">
      <w:pPr>
        <w:pStyle w:val="PL"/>
      </w:pPr>
      <w:r w:rsidRPr="00D629EF">
        <w:tab/>
        <w:t>PROCEDURE CODE</w:t>
      </w:r>
      <w:r w:rsidRPr="00D629EF">
        <w:tab/>
      </w:r>
      <w:r w:rsidRPr="00D629EF">
        <w:tab/>
      </w:r>
      <w:r w:rsidRPr="00D629EF">
        <w:tab/>
        <w:t>id-mRDC-DataUsageReport</w:t>
      </w:r>
    </w:p>
    <w:p w14:paraId="1963AB64" w14:textId="77777777" w:rsidR="002A34EE" w:rsidRPr="00D629EF" w:rsidRDefault="002A34EE" w:rsidP="002A34EE">
      <w:pPr>
        <w:pStyle w:val="PL"/>
      </w:pPr>
      <w:r w:rsidRPr="00D629EF">
        <w:tab/>
        <w:t>CRITICALITY</w:t>
      </w:r>
      <w:r w:rsidRPr="00D629EF">
        <w:tab/>
      </w:r>
      <w:r w:rsidRPr="00D629EF">
        <w:tab/>
      </w:r>
      <w:r w:rsidRPr="00D629EF">
        <w:tab/>
      </w:r>
      <w:r w:rsidRPr="00D629EF">
        <w:tab/>
        <w:t>ignore</w:t>
      </w:r>
    </w:p>
    <w:p w14:paraId="1FB2CD62" w14:textId="77777777" w:rsidR="002A34EE" w:rsidRPr="00D629EF" w:rsidRDefault="002A34EE" w:rsidP="002A34EE">
      <w:pPr>
        <w:pStyle w:val="PL"/>
      </w:pPr>
      <w:r w:rsidRPr="00D629EF">
        <w:t>}</w:t>
      </w:r>
    </w:p>
    <w:p w14:paraId="297DE8F7" w14:textId="77777777" w:rsidR="002A34EE" w:rsidRPr="00D629EF" w:rsidRDefault="002A34EE" w:rsidP="002A34EE">
      <w:pPr>
        <w:pStyle w:val="PL"/>
      </w:pPr>
    </w:p>
    <w:p w14:paraId="5E5F26B1" w14:textId="77777777" w:rsidR="002A34EE" w:rsidRPr="00D629EF" w:rsidRDefault="002A34EE" w:rsidP="002A34EE">
      <w:pPr>
        <w:pStyle w:val="PL"/>
      </w:pPr>
      <w:r w:rsidRPr="00D629EF">
        <w:t>deactivateTrace E1AP-ELEMENTARY-PROCEDURE ::= {</w:t>
      </w:r>
    </w:p>
    <w:p w14:paraId="035C41C6" w14:textId="77777777" w:rsidR="002A34EE" w:rsidRPr="00D629EF" w:rsidRDefault="002A34EE" w:rsidP="002A34EE">
      <w:pPr>
        <w:pStyle w:val="PL"/>
      </w:pPr>
      <w:r w:rsidRPr="00D629EF">
        <w:tab/>
        <w:t>INITIATING MESSAGE</w:t>
      </w:r>
      <w:r w:rsidRPr="00D629EF">
        <w:tab/>
      </w:r>
      <w:r w:rsidRPr="00D629EF">
        <w:tab/>
        <w:t>DeactivateTrace</w:t>
      </w:r>
    </w:p>
    <w:p w14:paraId="05540ADF" w14:textId="77777777" w:rsidR="002A34EE" w:rsidRPr="00D629EF" w:rsidRDefault="002A34EE" w:rsidP="002A34EE">
      <w:pPr>
        <w:pStyle w:val="PL"/>
      </w:pPr>
      <w:r w:rsidRPr="00D629EF">
        <w:tab/>
        <w:t>PROCEDURE CODE</w:t>
      </w:r>
      <w:r w:rsidRPr="00D629EF">
        <w:tab/>
      </w:r>
      <w:r w:rsidRPr="00D629EF">
        <w:tab/>
      </w:r>
      <w:r w:rsidRPr="00D629EF">
        <w:tab/>
        <w:t>id-DeactivateTrace</w:t>
      </w:r>
    </w:p>
    <w:p w14:paraId="0431BA7F" w14:textId="77777777" w:rsidR="002A34EE" w:rsidRPr="00D629EF" w:rsidRDefault="002A34EE" w:rsidP="002A34EE">
      <w:pPr>
        <w:pStyle w:val="PL"/>
      </w:pPr>
      <w:r w:rsidRPr="00D629EF">
        <w:tab/>
        <w:t>CRITICALITY</w:t>
      </w:r>
      <w:r w:rsidRPr="00D629EF">
        <w:tab/>
      </w:r>
      <w:r w:rsidRPr="00D629EF">
        <w:tab/>
      </w:r>
      <w:r w:rsidRPr="00D629EF">
        <w:tab/>
      </w:r>
      <w:r w:rsidRPr="00D629EF">
        <w:tab/>
        <w:t>ignore</w:t>
      </w:r>
    </w:p>
    <w:p w14:paraId="02CC576F" w14:textId="77777777" w:rsidR="002A34EE" w:rsidRPr="00D629EF" w:rsidRDefault="002A34EE" w:rsidP="002A34EE">
      <w:pPr>
        <w:pStyle w:val="PL"/>
      </w:pPr>
      <w:r w:rsidRPr="00D629EF">
        <w:t>}</w:t>
      </w:r>
    </w:p>
    <w:p w14:paraId="7442E0C3" w14:textId="77777777" w:rsidR="002A34EE" w:rsidRPr="00D629EF" w:rsidRDefault="002A34EE" w:rsidP="002A34EE">
      <w:pPr>
        <w:pStyle w:val="PL"/>
      </w:pPr>
    </w:p>
    <w:p w14:paraId="44B595D3" w14:textId="77777777" w:rsidR="002A34EE" w:rsidRPr="00D629EF" w:rsidRDefault="002A34EE" w:rsidP="002A34EE">
      <w:pPr>
        <w:pStyle w:val="PL"/>
      </w:pPr>
      <w:r w:rsidRPr="00D629EF">
        <w:t>traceStart E1AP-ELEMENTARY-PROCEDURE ::= {</w:t>
      </w:r>
    </w:p>
    <w:p w14:paraId="05418950" w14:textId="77777777" w:rsidR="002A34EE" w:rsidRPr="00D629EF" w:rsidRDefault="002A34EE" w:rsidP="002A34EE">
      <w:pPr>
        <w:pStyle w:val="PL"/>
      </w:pPr>
      <w:r w:rsidRPr="00D629EF">
        <w:tab/>
        <w:t>INITIATING MESSAGE</w:t>
      </w:r>
      <w:r w:rsidRPr="00D629EF">
        <w:tab/>
      </w:r>
      <w:r w:rsidRPr="00D629EF">
        <w:tab/>
        <w:t>TraceStart</w:t>
      </w:r>
    </w:p>
    <w:p w14:paraId="3E3D6461" w14:textId="77777777" w:rsidR="002A34EE" w:rsidRPr="00D629EF" w:rsidRDefault="002A34EE" w:rsidP="002A34EE">
      <w:pPr>
        <w:pStyle w:val="PL"/>
      </w:pPr>
      <w:r w:rsidRPr="00D629EF">
        <w:tab/>
        <w:t>PROCEDURE CODE</w:t>
      </w:r>
      <w:r w:rsidRPr="00D629EF">
        <w:tab/>
      </w:r>
      <w:r w:rsidRPr="00D629EF">
        <w:tab/>
      </w:r>
      <w:r w:rsidRPr="00D629EF">
        <w:tab/>
        <w:t>id-TraceStart</w:t>
      </w:r>
    </w:p>
    <w:p w14:paraId="5440BE6B" w14:textId="77777777" w:rsidR="002A34EE" w:rsidRPr="00D629EF" w:rsidRDefault="002A34EE" w:rsidP="002A34EE">
      <w:pPr>
        <w:pStyle w:val="PL"/>
      </w:pPr>
      <w:r w:rsidRPr="00D629EF">
        <w:tab/>
        <w:t>CRITICALITY</w:t>
      </w:r>
      <w:r w:rsidRPr="00D629EF">
        <w:tab/>
      </w:r>
      <w:r w:rsidRPr="00D629EF">
        <w:tab/>
      </w:r>
      <w:r w:rsidRPr="00D629EF">
        <w:tab/>
      </w:r>
      <w:r w:rsidRPr="00D629EF">
        <w:tab/>
        <w:t>ignore</w:t>
      </w:r>
    </w:p>
    <w:p w14:paraId="77AC1746" w14:textId="77777777" w:rsidR="00681A4F" w:rsidRDefault="002A34EE" w:rsidP="00681A4F">
      <w:pPr>
        <w:pStyle w:val="PL"/>
        <w:rPr>
          <w:ins w:id="266" w:author="Ericsson User " w:date="2020-02-05T14:10:00Z"/>
        </w:rPr>
      </w:pPr>
      <w:r w:rsidRPr="00D629EF">
        <w:t>}</w:t>
      </w:r>
    </w:p>
    <w:p w14:paraId="2005D8C9" w14:textId="77777777" w:rsidR="00681A4F" w:rsidRDefault="00681A4F" w:rsidP="00681A4F">
      <w:pPr>
        <w:pStyle w:val="PL"/>
        <w:rPr>
          <w:ins w:id="267" w:author="Ericsson User " w:date="2020-02-05T14:10:00Z"/>
        </w:rPr>
      </w:pPr>
    </w:p>
    <w:p w14:paraId="1B5A5058" w14:textId="77777777" w:rsidR="00681A4F" w:rsidRPr="00FA52B0" w:rsidRDefault="00681A4F" w:rsidP="00681A4F">
      <w:pPr>
        <w:pStyle w:val="PL"/>
        <w:spacing w:line="0" w:lineRule="atLeast"/>
        <w:rPr>
          <w:ins w:id="268" w:author="Ericsson User " w:date="2020-02-05T14:10:00Z"/>
          <w:noProof w:val="0"/>
        </w:rPr>
      </w:pPr>
      <w:ins w:id="269" w:author="Ericsson User " w:date="2020-02-05T14:10:00Z">
        <w:r>
          <w:rPr>
            <w:noProof w:val="0"/>
          </w:rPr>
          <w:t>earlyForwardingSNTransfer</w:t>
        </w:r>
        <w:r w:rsidRPr="00FA52B0">
          <w:rPr>
            <w:noProof w:val="0"/>
          </w:rPr>
          <w:t xml:space="preserve"> E1AP-ELEMENTARY-PROCEDURE ::= {</w:t>
        </w:r>
      </w:ins>
    </w:p>
    <w:p w14:paraId="72C8F1B8" w14:textId="77777777" w:rsidR="00681A4F" w:rsidRPr="00FA52B0" w:rsidRDefault="00681A4F" w:rsidP="00681A4F">
      <w:pPr>
        <w:pStyle w:val="PL"/>
        <w:spacing w:line="0" w:lineRule="atLeast"/>
        <w:rPr>
          <w:ins w:id="270" w:author="Ericsson User " w:date="2020-02-05T14:10:00Z"/>
          <w:noProof w:val="0"/>
        </w:rPr>
      </w:pPr>
      <w:ins w:id="271" w:author="Ericsson User " w:date="2020-02-05T14:10:00Z">
        <w:r w:rsidRPr="00FA52B0">
          <w:rPr>
            <w:noProof w:val="0"/>
          </w:rPr>
          <w:tab/>
          <w:t>INITIATING MESSAGE</w:t>
        </w:r>
        <w:r w:rsidRPr="00FA52B0">
          <w:rPr>
            <w:noProof w:val="0"/>
          </w:rPr>
          <w:tab/>
        </w:r>
        <w:r w:rsidRPr="00FA52B0">
          <w:rPr>
            <w:noProof w:val="0"/>
          </w:rPr>
          <w:tab/>
        </w:r>
        <w:r>
          <w:rPr>
            <w:noProof w:val="0"/>
          </w:rPr>
          <w:t>EarlyForwardingSNTransfer</w:t>
        </w:r>
      </w:ins>
    </w:p>
    <w:p w14:paraId="21EE1110" w14:textId="77777777" w:rsidR="00681A4F" w:rsidRPr="00FA52B0" w:rsidRDefault="00681A4F" w:rsidP="00681A4F">
      <w:pPr>
        <w:pStyle w:val="PL"/>
        <w:spacing w:line="0" w:lineRule="atLeast"/>
        <w:rPr>
          <w:ins w:id="272" w:author="Ericsson User " w:date="2020-02-05T14:10:00Z"/>
          <w:noProof w:val="0"/>
        </w:rPr>
      </w:pPr>
      <w:ins w:id="273" w:author="Ericsson User " w:date="2020-02-05T14:10:00Z">
        <w:r w:rsidRPr="00FA52B0">
          <w:rPr>
            <w:noProof w:val="0"/>
          </w:rPr>
          <w:tab/>
          <w:t>PROCEDURE CODE</w:t>
        </w:r>
        <w:r w:rsidRPr="00FA52B0">
          <w:rPr>
            <w:noProof w:val="0"/>
          </w:rPr>
          <w:tab/>
        </w:r>
        <w:r w:rsidRPr="00FA52B0">
          <w:rPr>
            <w:noProof w:val="0"/>
          </w:rPr>
          <w:tab/>
        </w:r>
        <w:r w:rsidRPr="00FA52B0">
          <w:rPr>
            <w:noProof w:val="0"/>
          </w:rPr>
          <w:tab/>
          <w:t>id-</w:t>
        </w:r>
        <w:r>
          <w:rPr>
            <w:noProof w:val="0"/>
          </w:rPr>
          <w:t>earlyForwardingSNTransfer</w:t>
        </w:r>
      </w:ins>
    </w:p>
    <w:p w14:paraId="451157F9" w14:textId="77777777" w:rsidR="00681A4F" w:rsidRPr="00FA52B0" w:rsidRDefault="00681A4F" w:rsidP="00681A4F">
      <w:pPr>
        <w:pStyle w:val="PL"/>
        <w:spacing w:line="0" w:lineRule="atLeast"/>
        <w:rPr>
          <w:ins w:id="274" w:author="Ericsson User " w:date="2020-02-05T14:10:00Z"/>
          <w:noProof w:val="0"/>
        </w:rPr>
      </w:pPr>
      <w:ins w:id="275" w:author="Ericsson User " w:date="2020-02-05T14:10: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t>ignore</w:t>
        </w:r>
      </w:ins>
    </w:p>
    <w:p w14:paraId="52D5FF43" w14:textId="77777777" w:rsidR="002A34EE" w:rsidRPr="00D629EF" w:rsidRDefault="002A34EE" w:rsidP="002A34EE">
      <w:pPr>
        <w:pStyle w:val="PL"/>
      </w:pPr>
    </w:p>
    <w:p w14:paraId="76AE98DC" w14:textId="77777777" w:rsidR="002A34EE" w:rsidRPr="00D629EF" w:rsidRDefault="002A34EE" w:rsidP="002A34EE">
      <w:pPr>
        <w:pStyle w:val="PL"/>
      </w:pPr>
    </w:p>
    <w:p w14:paraId="232B22DD" w14:textId="77777777" w:rsidR="002A34EE" w:rsidRPr="00D629EF" w:rsidRDefault="002A34EE" w:rsidP="002A34EE">
      <w:pPr>
        <w:pStyle w:val="PL"/>
      </w:pPr>
      <w:r w:rsidRPr="00D629EF">
        <w:t>END</w:t>
      </w:r>
    </w:p>
    <w:p w14:paraId="48E54456" w14:textId="77777777" w:rsidR="002A34EE" w:rsidRPr="00D629EF" w:rsidRDefault="002A34EE" w:rsidP="002A34EE">
      <w:pPr>
        <w:pStyle w:val="PL"/>
      </w:pPr>
      <w:r w:rsidRPr="00D629EF">
        <w:t>-- ASN1STOP</w:t>
      </w:r>
    </w:p>
    <w:p w14:paraId="45D6EAC6" w14:textId="77777777" w:rsidR="002A34EE" w:rsidRDefault="002A34EE" w:rsidP="00126702">
      <w:pPr>
        <w:keepNext/>
        <w:keepLines/>
        <w:spacing w:before="120"/>
        <w:ind w:left="1134" w:hanging="1134"/>
        <w:outlineLvl w:val="2"/>
        <w:rPr>
          <w:highlight w:val="yellow"/>
        </w:rPr>
      </w:pPr>
    </w:p>
    <w:p w14:paraId="77142097" w14:textId="7648785A" w:rsidR="00B40504" w:rsidRDefault="00B40504" w:rsidP="00552FD1">
      <w:pPr>
        <w:keepNext/>
        <w:keepLines/>
        <w:spacing w:before="120"/>
        <w:ind w:left="1134" w:hanging="1134"/>
        <w:outlineLvl w:val="2"/>
      </w:pPr>
    </w:p>
    <w:p w14:paraId="6B1584AA" w14:textId="77777777" w:rsidR="00126702" w:rsidRPr="00FA52B0" w:rsidRDefault="00126702" w:rsidP="00126702">
      <w:pPr>
        <w:pStyle w:val="PL"/>
        <w:spacing w:line="0" w:lineRule="atLeast"/>
        <w:rPr>
          <w:noProof w:val="0"/>
          <w:snapToGrid w:val="0"/>
        </w:rPr>
      </w:pPr>
    </w:p>
    <w:p w14:paraId="5BB79E8F" w14:textId="02CC209B" w:rsidR="00126702" w:rsidRDefault="00126702" w:rsidP="00126702">
      <w:pPr>
        <w:keepNext/>
        <w:keepLines/>
        <w:spacing w:before="120"/>
        <w:ind w:left="1134" w:hanging="1134"/>
        <w:outlineLvl w:val="2"/>
        <w:rPr>
          <w:highlight w:val="yellow"/>
        </w:rPr>
      </w:pPr>
      <w:r w:rsidRPr="008D06FE">
        <w:rPr>
          <w:highlight w:val="yellow"/>
        </w:rPr>
        <w:t>----</w:t>
      </w:r>
      <w:r>
        <w:rPr>
          <w:highlight w:val="yellow"/>
        </w:rPr>
        <w:t>Next</w:t>
      </w:r>
      <w:r w:rsidRPr="008D06FE">
        <w:rPr>
          <w:highlight w:val="yellow"/>
        </w:rPr>
        <w:t xml:space="preserve"> change---</w:t>
      </w:r>
      <w:r>
        <w:rPr>
          <w:highlight w:val="yellow"/>
        </w:rPr>
        <w:br w:type="page"/>
      </w:r>
    </w:p>
    <w:p w14:paraId="10655F8E" w14:textId="77777777" w:rsidR="002A34EE" w:rsidRPr="00D629EF" w:rsidRDefault="002A34EE" w:rsidP="003E7FCD">
      <w:pPr>
        <w:pStyle w:val="Heading3"/>
        <w:numPr>
          <w:ilvl w:val="0"/>
          <w:numId w:val="0"/>
        </w:numPr>
        <w:ind w:left="720" w:hanging="720"/>
      </w:pPr>
      <w:bookmarkStart w:id="276" w:name="_Toc20955683"/>
      <w:bookmarkStart w:id="277" w:name="_Toc29461126"/>
      <w:bookmarkStart w:id="278" w:name="_Toc29505858"/>
      <w:r w:rsidRPr="00D629EF">
        <w:lastRenderedPageBreak/>
        <w:t>9.4.4</w:t>
      </w:r>
      <w:r w:rsidRPr="00D629EF">
        <w:tab/>
        <w:t>PDU Definitions</w:t>
      </w:r>
      <w:bookmarkEnd w:id="276"/>
      <w:bookmarkEnd w:id="277"/>
      <w:bookmarkEnd w:id="278"/>
    </w:p>
    <w:p w14:paraId="1D5C5A63" w14:textId="77777777" w:rsidR="002A34EE" w:rsidRPr="00D629EF" w:rsidRDefault="002A34EE" w:rsidP="002A34EE">
      <w:pPr>
        <w:pStyle w:val="PL"/>
        <w:spacing w:line="0" w:lineRule="atLeast"/>
        <w:rPr>
          <w:noProof w:val="0"/>
          <w:snapToGrid w:val="0"/>
        </w:rPr>
      </w:pPr>
    </w:p>
    <w:p w14:paraId="126150DB" w14:textId="5A332868" w:rsidR="00552FD1" w:rsidRDefault="00552FD1" w:rsidP="00552FD1">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4D30C024" w14:textId="77777777" w:rsidR="00B40504" w:rsidRPr="00FA52B0" w:rsidRDefault="00B40504" w:rsidP="00B40504">
      <w:pPr>
        <w:pStyle w:val="PL"/>
        <w:spacing w:line="0" w:lineRule="atLeast"/>
        <w:rPr>
          <w:ins w:id="279" w:author="Ericsson User " w:date="2020-01-30T23:02:00Z"/>
          <w:noProof w:val="0"/>
          <w:snapToGrid w:val="0"/>
        </w:rPr>
      </w:pPr>
      <w:ins w:id="280" w:author="Ericsson User " w:date="2020-01-30T23:02:00Z">
        <w:r w:rsidRPr="00FA52B0">
          <w:rPr>
            <w:noProof w:val="0"/>
            <w:snapToGrid w:val="0"/>
          </w:rPr>
          <w:t>-- **************************************************************</w:t>
        </w:r>
      </w:ins>
    </w:p>
    <w:p w14:paraId="6247FB9E" w14:textId="77777777" w:rsidR="00B40504" w:rsidRPr="00FA52B0" w:rsidRDefault="00B40504" w:rsidP="00B40504">
      <w:pPr>
        <w:pStyle w:val="PL"/>
        <w:spacing w:line="0" w:lineRule="atLeast"/>
        <w:rPr>
          <w:ins w:id="281" w:author="Ericsson User " w:date="2020-01-30T23:02:00Z"/>
          <w:noProof w:val="0"/>
          <w:snapToGrid w:val="0"/>
        </w:rPr>
      </w:pPr>
      <w:ins w:id="282" w:author="Ericsson User " w:date="2020-01-30T23:02:00Z">
        <w:r w:rsidRPr="00FA52B0">
          <w:rPr>
            <w:noProof w:val="0"/>
            <w:snapToGrid w:val="0"/>
          </w:rPr>
          <w:t>--</w:t>
        </w:r>
      </w:ins>
    </w:p>
    <w:p w14:paraId="7E8CD4BB" w14:textId="5FFE2DA7" w:rsidR="00B40504" w:rsidRPr="00FA52B0" w:rsidRDefault="00B40504" w:rsidP="00B40504">
      <w:pPr>
        <w:pStyle w:val="PL"/>
        <w:spacing w:line="0" w:lineRule="atLeast"/>
        <w:outlineLvl w:val="3"/>
        <w:rPr>
          <w:ins w:id="283" w:author="Ericsson User " w:date="2020-01-30T23:02:00Z"/>
          <w:noProof w:val="0"/>
          <w:snapToGrid w:val="0"/>
        </w:rPr>
      </w:pPr>
      <w:ins w:id="284" w:author="Ericsson User " w:date="2020-01-30T23:02:00Z">
        <w:r w:rsidRPr="00FA52B0">
          <w:rPr>
            <w:noProof w:val="0"/>
            <w:snapToGrid w:val="0"/>
          </w:rPr>
          <w:t xml:space="preserve">-- </w:t>
        </w:r>
      </w:ins>
      <w:ins w:id="285" w:author="Ericsson User " w:date="2020-01-31T00:01:00Z">
        <w:r w:rsidR="00A411AB">
          <w:rPr>
            <w:noProof w:val="0"/>
            <w:snapToGrid w:val="0"/>
          </w:rPr>
          <w:t>EARLY FORWARDING SN TRANSFER</w:t>
        </w:r>
      </w:ins>
    </w:p>
    <w:p w14:paraId="7BC9FF31" w14:textId="77777777" w:rsidR="00B40504" w:rsidRPr="00FA52B0" w:rsidRDefault="00B40504" w:rsidP="00B40504">
      <w:pPr>
        <w:pStyle w:val="PL"/>
        <w:spacing w:line="0" w:lineRule="atLeast"/>
        <w:rPr>
          <w:ins w:id="286" w:author="Ericsson User " w:date="2020-01-30T23:02:00Z"/>
          <w:noProof w:val="0"/>
          <w:snapToGrid w:val="0"/>
        </w:rPr>
      </w:pPr>
      <w:ins w:id="287" w:author="Ericsson User " w:date="2020-01-30T23:02:00Z">
        <w:r w:rsidRPr="00FA52B0">
          <w:rPr>
            <w:noProof w:val="0"/>
            <w:snapToGrid w:val="0"/>
          </w:rPr>
          <w:t>--</w:t>
        </w:r>
      </w:ins>
    </w:p>
    <w:p w14:paraId="0F500559" w14:textId="77777777" w:rsidR="00B40504" w:rsidRPr="00FA52B0" w:rsidRDefault="00B40504" w:rsidP="00B40504">
      <w:pPr>
        <w:pStyle w:val="PL"/>
        <w:spacing w:line="0" w:lineRule="atLeast"/>
        <w:rPr>
          <w:ins w:id="288" w:author="Ericsson User " w:date="2020-01-30T23:02:00Z"/>
          <w:noProof w:val="0"/>
          <w:snapToGrid w:val="0"/>
        </w:rPr>
      </w:pPr>
      <w:ins w:id="289" w:author="Ericsson User " w:date="2020-01-30T23:02:00Z">
        <w:r w:rsidRPr="00FA52B0">
          <w:rPr>
            <w:noProof w:val="0"/>
            <w:snapToGrid w:val="0"/>
          </w:rPr>
          <w:t>-- **************************************************************</w:t>
        </w:r>
      </w:ins>
    </w:p>
    <w:p w14:paraId="0BE9D544" w14:textId="77777777" w:rsidR="00B40504" w:rsidRPr="00FA52B0" w:rsidRDefault="00B40504" w:rsidP="00B40504">
      <w:pPr>
        <w:pStyle w:val="PL"/>
        <w:spacing w:line="0" w:lineRule="atLeast"/>
        <w:rPr>
          <w:ins w:id="290" w:author="Ericsson User " w:date="2020-01-30T23:02:00Z"/>
          <w:noProof w:val="0"/>
          <w:snapToGrid w:val="0"/>
        </w:rPr>
      </w:pPr>
    </w:p>
    <w:p w14:paraId="24A75271" w14:textId="77777777" w:rsidR="00B40504" w:rsidRPr="00FA52B0" w:rsidRDefault="00B40504" w:rsidP="00B40504">
      <w:pPr>
        <w:pStyle w:val="PL"/>
        <w:spacing w:line="0" w:lineRule="atLeast"/>
        <w:rPr>
          <w:ins w:id="291" w:author="Ericsson User " w:date="2020-01-30T23:02:00Z"/>
          <w:noProof w:val="0"/>
          <w:snapToGrid w:val="0"/>
        </w:rPr>
      </w:pPr>
      <w:ins w:id="292" w:author="Ericsson User " w:date="2020-01-30T23:02:00Z">
        <w:r w:rsidRPr="00FA52B0">
          <w:rPr>
            <w:noProof w:val="0"/>
            <w:snapToGrid w:val="0"/>
          </w:rPr>
          <w:t>-- **************************************************************</w:t>
        </w:r>
      </w:ins>
    </w:p>
    <w:p w14:paraId="4212907E" w14:textId="77777777" w:rsidR="00B40504" w:rsidRPr="00FA52B0" w:rsidRDefault="00B40504" w:rsidP="00B40504">
      <w:pPr>
        <w:pStyle w:val="PL"/>
        <w:spacing w:line="0" w:lineRule="atLeast"/>
        <w:rPr>
          <w:ins w:id="293" w:author="Ericsson User " w:date="2020-01-30T23:02:00Z"/>
          <w:noProof w:val="0"/>
          <w:snapToGrid w:val="0"/>
        </w:rPr>
      </w:pPr>
      <w:ins w:id="294" w:author="Ericsson User " w:date="2020-01-30T23:02:00Z">
        <w:r w:rsidRPr="00FA52B0">
          <w:rPr>
            <w:noProof w:val="0"/>
            <w:snapToGrid w:val="0"/>
          </w:rPr>
          <w:t>--</w:t>
        </w:r>
      </w:ins>
    </w:p>
    <w:p w14:paraId="5D3E0AA3" w14:textId="0F399AA2" w:rsidR="00B40504" w:rsidRPr="00FA52B0" w:rsidRDefault="00B40504" w:rsidP="00B40504">
      <w:pPr>
        <w:pStyle w:val="PL"/>
        <w:spacing w:line="0" w:lineRule="atLeast"/>
        <w:rPr>
          <w:ins w:id="295" w:author="Ericsson User " w:date="2020-01-30T23:02:00Z"/>
          <w:noProof w:val="0"/>
          <w:snapToGrid w:val="0"/>
        </w:rPr>
      </w:pPr>
      <w:ins w:id="296" w:author="Ericsson User " w:date="2020-01-30T23:02:00Z">
        <w:r w:rsidRPr="00FA52B0">
          <w:rPr>
            <w:noProof w:val="0"/>
            <w:snapToGrid w:val="0"/>
          </w:rPr>
          <w:t xml:space="preserve">-- </w:t>
        </w:r>
      </w:ins>
      <w:ins w:id="297" w:author="Ericsson User " w:date="2020-01-31T00:01:00Z">
        <w:r w:rsidR="00A411AB">
          <w:rPr>
            <w:noProof w:val="0"/>
            <w:snapToGrid w:val="0"/>
          </w:rPr>
          <w:t>Early Forwarding SN Transfer</w:t>
        </w:r>
      </w:ins>
    </w:p>
    <w:p w14:paraId="302AF964" w14:textId="77777777" w:rsidR="00B40504" w:rsidRPr="00FA52B0" w:rsidRDefault="00B40504" w:rsidP="00B40504">
      <w:pPr>
        <w:pStyle w:val="PL"/>
        <w:spacing w:line="0" w:lineRule="atLeast"/>
        <w:rPr>
          <w:ins w:id="298" w:author="Ericsson User " w:date="2020-01-30T23:02:00Z"/>
          <w:noProof w:val="0"/>
          <w:snapToGrid w:val="0"/>
        </w:rPr>
      </w:pPr>
      <w:ins w:id="299" w:author="Ericsson User " w:date="2020-01-30T23:02:00Z">
        <w:r w:rsidRPr="00FA52B0">
          <w:rPr>
            <w:noProof w:val="0"/>
            <w:snapToGrid w:val="0"/>
          </w:rPr>
          <w:t>--</w:t>
        </w:r>
      </w:ins>
    </w:p>
    <w:p w14:paraId="7BAE3390" w14:textId="77777777" w:rsidR="00B40504" w:rsidRPr="00FA52B0" w:rsidRDefault="00B40504" w:rsidP="00B40504">
      <w:pPr>
        <w:pStyle w:val="PL"/>
        <w:spacing w:line="0" w:lineRule="atLeast"/>
        <w:rPr>
          <w:ins w:id="300" w:author="Ericsson User " w:date="2020-01-30T23:02:00Z"/>
          <w:noProof w:val="0"/>
          <w:snapToGrid w:val="0"/>
        </w:rPr>
      </w:pPr>
      <w:ins w:id="301" w:author="Ericsson User " w:date="2020-01-30T23:02:00Z">
        <w:r w:rsidRPr="00FA52B0">
          <w:rPr>
            <w:noProof w:val="0"/>
            <w:snapToGrid w:val="0"/>
          </w:rPr>
          <w:t>-- **************************************************************</w:t>
        </w:r>
      </w:ins>
    </w:p>
    <w:p w14:paraId="64FD0B07" w14:textId="77777777" w:rsidR="00B40504" w:rsidRPr="00FA52B0" w:rsidRDefault="00B40504" w:rsidP="00B40504">
      <w:pPr>
        <w:pStyle w:val="PL"/>
        <w:spacing w:line="0" w:lineRule="atLeast"/>
        <w:rPr>
          <w:ins w:id="302" w:author="Ericsson User " w:date="2020-01-30T23:02:00Z"/>
          <w:noProof w:val="0"/>
          <w:snapToGrid w:val="0"/>
        </w:rPr>
      </w:pPr>
    </w:p>
    <w:p w14:paraId="5A9D0526" w14:textId="47DA8C61" w:rsidR="00B40504" w:rsidRPr="00FA52B0" w:rsidRDefault="00A411AB" w:rsidP="00B40504">
      <w:pPr>
        <w:pStyle w:val="PL"/>
        <w:spacing w:line="0" w:lineRule="atLeast"/>
        <w:rPr>
          <w:ins w:id="303" w:author="Ericsson User " w:date="2020-01-30T23:02:00Z"/>
          <w:noProof w:val="0"/>
          <w:snapToGrid w:val="0"/>
        </w:rPr>
      </w:pPr>
      <w:ins w:id="304" w:author="Ericsson User " w:date="2020-01-31T00:01:00Z">
        <w:r>
          <w:rPr>
            <w:noProof w:val="0"/>
            <w:snapToGrid w:val="0"/>
          </w:rPr>
          <w:t>EarlyForwarding</w:t>
        </w:r>
      </w:ins>
      <w:ins w:id="305" w:author="Ericsson User " w:date="2020-01-31T00:02:00Z">
        <w:r>
          <w:rPr>
            <w:noProof w:val="0"/>
            <w:snapToGrid w:val="0"/>
          </w:rPr>
          <w:t>SNTransfer</w:t>
        </w:r>
      </w:ins>
      <w:ins w:id="306" w:author="Ericsson User " w:date="2020-01-30T23:02:00Z">
        <w:r w:rsidR="00B40504" w:rsidRPr="00FA52B0">
          <w:rPr>
            <w:noProof w:val="0"/>
            <w:snapToGrid w:val="0"/>
          </w:rPr>
          <w:t xml:space="preserve"> ::= SEQUENCE {</w:t>
        </w:r>
      </w:ins>
    </w:p>
    <w:p w14:paraId="54DB7B70" w14:textId="24947049" w:rsidR="00B40504" w:rsidRPr="00FA52B0" w:rsidRDefault="00B40504" w:rsidP="00B40504">
      <w:pPr>
        <w:pStyle w:val="PL"/>
        <w:spacing w:line="0" w:lineRule="atLeast"/>
        <w:rPr>
          <w:ins w:id="307" w:author="Ericsson User " w:date="2020-01-30T23:02:00Z"/>
          <w:noProof w:val="0"/>
          <w:snapToGrid w:val="0"/>
        </w:rPr>
      </w:pPr>
      <w:ins w:id="308" w:author="Ericsson User " w:date="2020-01-30T23:02:00Z">
        <w:r w:rsidRPr="00FA52B0">
          <w:rPr>
            <w:noProof w:val="0"/>
            <w:snapToGrid w:val="0"/>
          </w:rPr>
          <w:tab/>
          <w:t>protocolIEs</w:t>
        </w:r>
        <w:r w:rsidRPr="00FA52B0">
          <w:rPr>
            <w:noProof w:val="0"/>
            <w:snapToGrid w:val="0"/>
          </w:rPr>
          <w:tab/>
        </w:r>
        <w:r w:rsidRPr="00FA52B0">
          <w:rPr>
            <w:noProof w:val="0"/>
            <w:snapToGrid w:val="0"/>
          </w:rPr>
          <w:tab/>
        </w:r>
        <w:r w:rsidRPr="00FA52B0">
          <w:rPr>
            <w:noProof w:val="0"/>
            <w:snapToGrid w:val="0"/>
          </w:rPr>
          <w:tab/>
          <w:t xml:space="preserve">ProtocolIE-Container       { { </w:t>
        </w:r>
      </w:ins>
      <w:ins w:id="309" w:author="Ericsson User " w:date="2020-01-31T00:02:00Z">
        <w:r w:rsidR="00A411AB">
          <w:rPr>
            <w:noProof w:val="0"/>
            <w:snapToGrid w:val="0"/>
          </w:rPr>
          <w:t>EarlyForwardingSNTransfer</w:t>
        </w:r>
        <w:r w:rsidR="00A411AB" w:rsidRPr="00FA52B0">
          <w:rPr>
            <w:noProof w:val="0"/>
            <w:snapToGrid w:val="0"/>
          </w:rPr>
          <w:t xml:space="preserve"> </w:t>
        </w:r>
      </w:ins>
      <w:ins w:id="310" w:author="Ericsson User " w:date="2020-01-30T23:02:00Z">
        <w:r w:rsidRPr="00FA52B0">
          <w:rPr>
            <w:noProof w:val="0"/>
            <w:snapToGrid w:val="0"/>
          </w:rPr>
          <w:t>IEs } },</w:t>
        </w:r>
      </w:ins>
    </w:p>
    <w:p w14:paraId="031B6277" w14:textId="77777777" w:rsidR="00B40504" w:rsidRPr="00FA52B0" w:rsidRDefault="00B40504" w:rsidP="00B40504">
      <w:pPr>
        <w:pStyle w:val="PL"/>
        <w:spacing w:line="0" w:lineRule="atLeast"/>
        <w:rPr>
          <w:ins w:id="311" w:author="Ericsson User " w:date="2020-01-30T23:02:00Z"/>
          <w:noProof w:val="0"/>
          <w:snapToGrid w:val="0"/>
        </w:rPr>
      </w:pPr>
      <w:ins w:id="312" w:author="Ericsson User " w:date="2020-01-30T23:02:00Z">
        <w:r w:rsidRPr="00FA52B0">
          <w:rPr>
            <w:noProof w:val="0"/>
            <w:snapToGrid w:val="0"/>
          </w:rPr>
          <w:tab/>
          <w:t>...</w:t>
        </w:r>
      </w:ins>
    </w:p>
    <w:p w14:paraId="4C9D1C7D" w14:textId="77777777" w:rsidR="00B40504" w:rsidRPr="00FA52B0" w:rsidRDefault="00B40504" w:rsidP="00B40504">
      <w:pPr>
        <w:pStyle w:val="PL"/>
        <w:spacing w:line="0" w:lineRule="atLeast"/>
        <w:rPr>
          <w:ins w:id="313" w:author="Ericsson User " w:date="2020-01-30T23:02:00Z"/>
          <w:noProof w:val="0"/>
          <w:snapToGrid w:val="0"/>
        </w:rPr>
      </w:pPr>
      <w:ins w:id="314" w:author="Ericsson User " w:date="2020-01-30T23:02:00Z">
        <w:r w:rsidRPr="00FA52B0">
          <w:rPr>
            <w:noProof w:val="0"/>
            <w:snapToGrid w:val="0"/>
          </w:rPr>
          <w:t>}</w:t>
        </w:r>
      </w:ins>
    </w:p>
    <w:p w14:paraId="425AB62A" w14:textId="77777777" w:rsidR="00B40504" w:rsidRPr="00FA52B0" w:rsidRDefault="00B40504" w:rsidP="00B40504">
      <w:pPr>
        <w:pStyle w:val="PL"/>
        <w:spacing w:line="0" w:lineRule="atLeast"/>
        <w:rPr>
          <w:ins w:id="315" w:author="Ericsson User " w:date="2020-01-30T23:02:00Z"/>
          <w:noProof w:val="0"/>
          <w:snapToGrid w:val="0"/>
        </w:rPr>
      </w:pPr>
    </w:p>
    <w:p w14:paraId="2D0B3011" w14:textId="0074D209" w:rsidR="00B40504" w:rsidRPr="00FA52B0" w:rsidRDefault="00A411AB" w:rsidP="00B40504">
      <w:pPr>
        <w:pStyle w:val="PL"/>
        <w:spacing w:line="0" w:lineRule="atLeast"/>
        <w:rPr>
          <w:ins w:id="316" w:author="Ericsson User " w:date="2020-01-30T23:02:00Z"/>
          <w:noProof w:val="0"/>
          <w:snapToGrid w:val="0"/>
        </w:rPr>
      </w:pPr>
      <w:ins w:id="317" w:author="Ericsson User " w:date="2020-01-31T00:02:00Z">
        <w:r>
          <w:rPr>
            <w:noProof w:val="0"/>
            <w:snapToGrid w:val="0"/>
          </w:rPr>
          <w:t>EarlyForwardingSNTransfer</w:t>
        </w:r>
      </w:ins>
      <w:ins w:id="318" w:author="Ericsson User " w:date="2020-01-30T23:02:00Z">
        <w:r w:rsidR="00B40504" w:rsidRPr="00FA52B0">
          <w:rPr>
            <w:noProof w:val="0"/>
            <w:snapToGrid w:val="0"/>
          </w:rPr>
          <w:t>IEs E1AP-PROTOCOL-IES ::= {</w:t>
        </w:r>
      </w:ins>
    </w:p>
    <w:p w14:paraId="213FC89B" w14:textId="77777777" w:rsidR="00B40504" w:rsidRPr="00FA52B0" w:rsidRDefault="00B40504" w:rsidP="00B40504">
      <w:pPr>
        <w:pStyle w:val="PL"/>
        <w:spacing w:line="0" w:lineRule="atLeast"/>
        <w:rPr>
          <w:ins w:id="319" w:author="Ericsson User " w:date="2020-01-30T23:02:00Z"/>
          <w:noProof w:val="0"/>
          <w:snapToGrid w:val="0"/>
        </w:rPr>
      </w:pPr>
      <w:ins w:id="320" w:author="Ericsson User " w:date="2020-01-30T23:02:00Z">
        <w:r w:rsidRPr="00FA52B0">
          <w:rPr>
            <w:noProof w:val="0"/>
            <w:snapToGrid w:val="0"/>
          </w:rPr>
          <w:tab/>
          <w:t>{ ID id-gNB-CU-CP-UE-E1AP-ID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GNB-CU-CP-UE-E1AP-ID</w:t>
        </w:r>
        <w:r w:rsidRPr="00FA52B0">
          <w:rPr>
            <w:noProof w:val="0"/>
            <w:snapToGrid w:val="0"/>
          </w:rPr>
          <w:tab/>
        </w:r>
        <w:r w:rsidRPr="00FA52B0">
          <w:rPr>
            <w:noProof w:val="0"/>
            <w:snapToGrid w:val="0"/>
          </w:rPr>
          <w:tab/>
        </w:r>
        <w:r w:rsidRPr="00FA52B0">
          <w:rPr>
            <w:noProof w:val="0"/>
            <w:snapToGrid w:val="0"/>
          </w:rPr>
          <w:tab/>
          <w:t>PRESENCE mandatory }|</w:t>
        </w:r>
      </w:ins>
    </w:p>
    <w:p w14:paraId="26FFA047" w14:textId="77777777" w:rsidR="00B40504" w:rsidRPr="00FA52B0" w:rsidRDefault="00B40504" w:rsidP="00B40504">
      <w:pPr>
        <w:pStyle w:val="PL"/>
        <w:spacing w:line="0" w:lineRule="atLeast"/>
        <w:rPr>
          <w:ins w:id="321" w:author="Ericsson User " w:date="2020-01-30T23:02:00Z"/>
          <w:noProof w:val="0"/>
          <w:snapToGrid w:val="0"/>
        </w:rPr>
      </w:pPr>
      <w:ins w:id="322" w:author="Ericsson User " w:date="2020-01-30T23:02:00Z">
        <w:r w:rsidRPr="00FA52B0">
          <w:rPr>
            <w:noProof w:val="0"/>
            <w:snapToGrid w:val="0"/>
          </w:rPr>
          <w:tab/>
          <w:t>{ ID id-gNB-CU-UP-UE-E1AP-ID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t>PRESENCE mandatory }|</w:t>
        </w:r>
      </w:ins>
    </w:p>
    <w:p w14:paraId="37B47F96" w14:textId="4D41DABD" w:rsidR="00B40504" w:rsidRPr="006E0CED" w:rsidRDefault="00B40504" w:rsidP="006E0CED">
      <w:pPr>
        <w:pStyle w:val="PL"/>
        <w:rPr>
          <w:ins w:id="323" w:author="Ericsson User " w:date="2020-01-30T23:02:00Z"/>
          <w:rFonts w:eastAsia="DengXian"/>
          <w:snapToGrid w:val="0"/>
          <w:lang w:eastAsia="zh-CN"/>
        </w:rPr>
      </w:pPr>
      <w:ins w:id="324" w:author="Ericsson User " w:date="2020-01-30T23:02:00Z">
        <w:r w:rsidRPr="00FA52B0">
          <w:rPr>
            <w:noProof w:val="0"/>
            <w:snapToGrid w:val="0"/>
          </w:rPr>
          <w:tab/>
          <w:t xml:space="preserve">{ </w:t>
        </w:r>
      </w:ins>
      <w:ins w:id="325" w:author="Ericsson User " w:date="2020-01-31T00:09:00Z">
        <w:r w:rsidR="006E0CED" w:rsidRPr="00FA52B0">
          <w:rPr>
            <w:rFonts w:eastAsia="DengXian"/>
            <w:snapToGrid w:val="0"/>
            <w:lang w:eastAsia="zh-CN"/>
          </w:rPr>
          <w:t>ID id-D</w:t>
        </w:r>
        <w:r w:rsidR="006E0CED" w:rsidRPr="00FA52B0">
          <w:rPr>
            <w:noProof w:val="0"/>
            <w:snapToGrid w:val="0"/>
          </w:rPr>
          <w:t>RB</w:t>
        </w:r>
      </w:ins>
      <w:ins w:id="326" w:author="Ericsson User " w:date="2020-01-31T00:11:00Z">
        <w:r w:rsidR="006E0CED">
          <w:rPr>
            <w:noProof w:val="0"/>
            <w:snapToGrid w:val="0"/>
          </w:rPr>
          <w:t>s</w:t>
        </w:r>
      </w:ins>
      <w:ins w:id="327" w:author="Ericsson User " w:date="2020-01-31T00:09:00Z">
        <w:r w:rsidR="006E0CED" w:rsidRPr="00FA52B0">
          <w:rPr>
            <w:noProof w:val="0"/>
            <w:snapToGrid w:val="0"/>
          </w:rPr>
          <w:t>-</w:t>
        </w:r>
      </w:ins>
      <w:ins w:id="328" w:author="Ericsson User " w:date="2020-01-31T00:11:00Z">
        <w:r w:rsidR="006E0CED">
          <w:rPr>
            <w:noProof w:val="0"/>
            <w:snapToGrid w:val="0"/>
          </w:rPr>
          <w:t>Subject</w:t>
        </w:r>
      </w:ins>
      <w:ins w:id="329" w:author="Ericsson User " w:date="2020-01-31T00:09:00Z">
        <w:r w:rsidR="006E0CED" w:rsidRPr="00FA52B0">
          <w:rPr>
            <w:noProof w:val="0"/>
            <w:snapToGrid w:val="0"/>
          </w:rPr>
          <w:t>-</w:t>
        </w:r>
      </w:ins>
      <w:ins w:id="330" w:author="Ericsson User " w:date="2020-01-31T00:11:00Z">
        <w:r w:rsidR="006E0CED">
          <w:rPr>
            <w:noProof w:val="0"/>
            <w:snapToGrid w:val="0"/>
          </w:rPr>
          <w:t>To-Early-Forwarding</w:t>
        </w:r>
      </w:ins>
      <w:ins w:id="331" w:author="Ericsson User " w:date="2020-01-31T00:09:00Z">
        <w:r w:rsidR="006E0CED" w:rsidRPr="00FA52B0">
          <w:rPr>
            <w:noProof w:val="0"/>
            <w:snapToGrid w:val="0"/>
          </w:rPr>
          <w:t>-List-EUTRAN</w:t>
        </w:r>
        <w:r w:rsidR="006E0CED" w:rsidRPr="00FA52B0">
          <w:rPr>
            <w:rFonts w:eastAsia="DengXian"/>
            <w:snapToGrid w:val="0"/>
            <w:lang w:eastAsia="zh-CN"/>
          </w:rPr>
          <w:tab/>
        </w:r>
        <w:r w:rsidR="006E0CED" w:rsidRPr="00FA52B0">
          <w:rPr>
            <w:rFonts w:eastAsia="DengXian"/>
            <w:snapToGrid w:val="0"/>
            <w:lang w:eastAsia="zh-CN"/>
          </w:rPr>
          <w:tab/>
          <w:t>CRITICALITY reject</w:t>
        </w:r>
        <w:r w:rsidR="006E0CED" w:rsidRPr="00FA52B0">
          <w:rPr>
            <w:rFonts w:eastAsia="DengXian"/>
            <w:snapToGrid w:val="0"/>
            <w:lang w:eastAsia="zh-CN"/>
          </w:rPr>
          <w:tab/>
          <w:t xml:space="preserve"> TYPE </w:t>
        </w:r>
        <w:r w:rsidR="006E0CED" w:rsidRPr="00FA52B0">
          <w:rPr>
            <w:noProof w:val="0"/>
            <w:snapToGrid w:val="0"/>
          </w:rPr>
          <w:t>DRB</w:t>
        </w:r>
      </w:ins>
      <w:ins w:id="332" w:author="Ericsson User " w:date="2020-01-31T00:12:00Z">
        <w:r w:rsidR="006E0CED">
          <w:rPr>
            <w:noProof w:val="0"/>
            <w:snapToGrid w:val="0"/>
          </w:rPr>
          <w:t>s</w:t>
        </w:r>
      </w:ins>
      <w:ins w:id="333" w:author="Ericsson User " w:date="2020-01-31T00:09:00Z">
        <w:r w:rsidR="006E0CED" w:rsidRPr="00FA52B0">
          <w:rPr>
            <w:noProof w:val="0"/>
            <w:snapToGrid w:val="0"/>
          </w:rPr>
          <w:t>-</w:t>
        </w:r>
      </w:ins>
      <w:ins w:id="334" w:author="Ericsson User " w:date="2020-01-31T00:12:00Z">
        <w:r w:rsidR="006E0CED">
          <w:rPr>
            <w:noProof w:val="0"/>
            <w:snapToGrid w:val="0"/>
          </w:rPr>
          <w:t>Subject-</w:t>
        </w:r>
      </w:ins>
      <w:ins w:id="335" w:author="Ericsson User " w:date="2020-01-31T00:09:00Z">
        <w:r w:rsidR="006E0CED" w:rsidRPr="00FA52B0">
          <w:rPr>
            <w:noProof w:val="0"/>
            <w:snapToGrid w:val="0"/>
          </w:rPr>
          <w:t>To-</w:t>
        </w:r>
      </w:ins>
      <w:ins w:id="336" w:author="Ericsson User " w:date="2020-01-31T00:12:00Z">
        <w:r w:rsidR="006E0CED">
          <w:rPr>
            <w:noProof w:val="0"/>
            <w:snapToGrid w:val="0"/>
          </w:rPr>
          <w:t>Early-Forwarding</w:t>
        </w:r>
      </w:ins>
      <w:ins w:id="337" w:author="Ericsson User " w:date="2020-01-31T00:09:00Z">
        <w:r w:rsidR="006E0CED" w:rsidRPr="00FA52B0">
          <w:rPr>
            <w:noProof w:val="0"/>
            <w:snapToGrid w:val="0"/>
          </w:rPr>
          <w:t>-List-EUTRAN</w:t>
        </w:r>
        <w:r w:rsidR="006E0CED" w:rsidRPr="00FA52B0">
          <w:rPr>
            <w:noProof w:val="0"/>
            <w:snapToGrid w:val="0"/>
          </w:rPr>
          <w:tab/>
        </w:r>
        <w:r w:rsidR="006E0CED" w:rsidRPr="00FA52B0">
          <w:rPr>
            <w:noProof w:val="0"/>
            <w:snapToGrid w:val="0"/>
          </w:rPr>
          <w:tab/>
          <w:t>P</w:t>
        </w:r>
        <w:r w:rsidR="006E0CED" w:rsidRPr="00FA52B0">
          <w:rPr>
            <w:rFonts w:eastAsia="DengXian"/>
            <w:snapToGrid w:val="0"/>
            <w:lang w:eastAsia="zh-CN"/>
          </w:rPr>
          <w:t>RESENCE mandatory }</w:t>
        </w:r>
      </w:ins>
      <w:ins w:id="338" w:author="Ericsson User " w:date="2020-01-30T23:02:00Z">
        <w:r w:rsidRPr="00FA52B0">
          <w:rPr>
            <w:noProof w:val="0"/>
            <w:snapToGrid w:val="0"/>
          </w:rPr>
          <w:t>,</w:t>
        </w:r>
      </w:ins>
    </w:p>
    <w:p w14:paraId="228F7563" w14:textId="77777777" w:rsidR="00B40504" w:rsidRPr="00FA52B0" w:rsidRDefault="00B40504" w:rsidP="00B40504">
      <w:pPr>
        <w:pStyle w:val="PL"/>
        <w:spacing w:line="0" w:lineRule="atLeast"/>
        <w:rPr>
          <w:ins w:id="339" w:author="Ericsson User " w:date="2020-01-30T23:02:00Z"/>
          <w:noProof w:val="0"/>
          <w:snapToGrid w:val="0"/>
        </w:rPr>
      </w:pPr>
      <w:ins w:id="340" w:author="Ericsson User " w:date="2020-01-30T23:02:00Z">
        <w:r w:rsidRPr="00FA52B0">
          <w:rPr>
            <w:noProof w:val="0"/>
            <w:snapToGrid w:val="0"/>
          </w:rPr>
          <w:tab/>
          <w:t>...</w:t>
        </w:r>
      </w:ins>
    </w:p>
    <w:p w14:paraId="74970CE9" w14:textId="77777777" w:rsidR="00B40504" w:rsidRPr="00FA52B0" w:rsidRDefault="00B40504" w:rsidP="00B40504">
      <w:pPr>
        <w:pStyle w:val="PL"/>
        <w:spacing w:line="0" w:lineRule="atLeast"/>
        <w:rPr>
          <w:ins w:id="341" w:author="Ericsson User " w:date="2020-01-30T23:02:00Z"/>
          <w:noProof w:val="0"/>
          <w:snapToGrid w:val="0"/>
        </w:rPr>
      </w:pPr>
      <w:ins w:id="342" w:author="Ericsson User " w:date="2020-01-30T23:02:00Z">
        <w:r w:rsidRPr="00FA52B0">
          <w:rPr>
            <w:noProof w:val="0"/>
            <w:snapToGrid w:val="0"/>
          </w:rPr>
          <w:t xml:space="preserve">} </w:t>
        </w:r>
      </w:ins>
    </w:p>
    <w:p w14:paraId="61D73E74" w14:textId="77777777" w:rsidR="00B40504" w:rsidRPr="00FA52B0" w:rsidRDefault="00B40504" w:rsidP="00B40504">
      <w:pPr>
        <w:pStyle w:val="PL"/>
        <w:spacing w:line="0" w:lineRule="atLeast"/>
        <w:rPr>
          <w:ins w:id="343" w:author="Ericsson User " w:date="2020-01-30T23:02:00Z"/>
          <w:noProof w:val="0"/>
          <w:snapToGrid w:val="0"/>
        </w:rPr>
      </w:pPr>
    </w:p>
    <w:p w14:paraId="77A1F8D1" w14:textId="374260E6" w:rsidR="00B40504" w:rsidRDefault="00B40504" w:rsidP="00552FD1">
      <w:pPr>
        <w:keepNext/>
        <w:keepLines/>
        <w:spacing w:before="120"/>
        <w:ind w:left="1134" w:hanging="1134"/>
        <w:outlineLvl w:val="2"/>
      </w:pPr>
    </w:p>
    <w:p w14:paraId="088C2269" w14:textId="0310DB3C" w:rsidR="00B37FC3" w:rsidRDefault="00B37FC3" w:rsidP="00552FD1">
      <w:pPr>
        <w:keepNext/>
        <w:keepLines/>
        <w:spacing w:before="120"/>
        <w:ind w:left="1134" w:hanging="1134"/>
        <w:outlineLvl w:val="2"/>
      </w:pPr>
    </w:p>
    <w:p w14:paraId="71C35DEA" w14:textId="77777777" w:rsidR="00B37FC3" w:rsidRDefault="00B37FC3" w:rsidP="00B37FC3">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1971832C" w14:textId="2AD6D7ED" w:rsidR="00B37FC3" w:rsidRPr="00FA52B0" w:rsidRDefault="00B37FC3" w:rsidP="00B37FC3">
      <w:pPr>
        <w:pStyle w:val="PL"/>
        <w:spacing w:line="0" w:lineRule="atLeast"/>
        <w:rPr>
          <w:ins w:id="344" w:author="Ericsson User " w:date="2020-01-31T00:15:00Z"/>
          <w:noProof w:val="0"/>
          <w:snapToGrid w:val="0"/>
        </w:rPr>
      </w:pPr>
      <w:ins w:id="345" w:author="Ericsson User " w:date="2020-01-31T00:16: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ins>
      <w:ins w:id="346" w:author="Ericsson User " w:date="2020-01-31T00:15:00Z">
        <w:r w:rsidRPr="00FA52B0">
          <w:rPr>
            <w:noProof w:val="0"/>
            <w:snapToGrid w:val="0"/>
          </w:rPr>
          <w:tab/>
          <w:t xml:space="preserve">::= SEQUENCE (SIZE(1.. maxnoofDRBs)) OF </w:t>
        </w:r>
      </w:ins>
      <w:ins w:id="347" w:author="Ericsson User " w:date="2020-01-31T00:16: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ins>
      <w:ins w:id="348" w:author="Ericsson User " w:date="2020-01-31T00:15:00Z">
        <w:r w:rsidRPr="00FA52B0">
          <w:rPr>
            <w:noProof w:val="0"/>
            <w:snapToGrid w:val="0"/>
          </w:rPr>
          <w:t>-Item</w:t>
        </w:r>
      </w:ins>
    </w:p>
    <w:p w14:paraId="32C1FB1D" w14:textId="77777777" w:rsidR="00B37FC3" w:rsidRPr="00FA52B0" w:rsidRDefault="00B37FC3" w:rsidP="00B37FC3">
      <w:pPr>
        <w:pStyle w:val="PL"/>
        <w:spacing w:line="0" w:lineRule="atLeast"/>
        <w:rPr>
          <w:ins w:id="349" w:author="Ericsson User " w:date="2020-01-31T00:15:00Z"/>
          <w:noProof w:val="0"/>
          <w:snapToGrid w:val="0"/>
        </w:rPr>
      </w:pPr>
    </w:p>
    <w:p w14:paraId="56CB4FFD" w14:textId="39CD0626" w:rsidR="00B37FC3" w:rsidRPr="00FA52B0" w:rsidRDefault="00B37FC3" w:rsidP="00B37FC3">
      <w:pPr>
        <w:pStyle w:val="PL"/>
        <w:spacing w:line="0" w:lineRule="atLeast"/>
        <w:rPr>
          <w:ins w:id="350" w:author="Ericsson User " w:date="2020-01-31T00:15:00Z"/>
          <w:noProof w:val="0"/>
          <w:snapToGrid w:val="0"/>
        </w:rPr>
      </w:pPr>
      <w:ins w:id="351" w:author="Ericsson User " w:date="2020-01-31T00:16: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ins>
      <w:ins w:id="352" w:author="Ericsson User " w:date="2020-01-31T00:15:00Z">
        <w:r w:rsidRPr="00FA52B0">
          <w:rPr>
            <w:noProof w:val="0"/>
            <w:snapToGrid w:val="0"/>
          </w:rPr>
          <w:tab/>
          <w:t>::=</w:t>
        </w:r>
        <w:r w:rsidRPr="00FA52B0">
          <w:rPr>
            <w:noProof w:val="0"/>
            <w:snapToGrid w:val="0"/>
          </w:rPr>
          <w:tab/>
          <w:t>SEQUENCE {</w:t>
        </w:r>
      </w:ins>
    </w:p>
    <w:p w14:paraId="50C88F8D" w14:textId="77777777" w:rsidR="00B37FC3" w:rsidRPr="00FA52B0" w:rsidRDefault="00B37FC3" w:rsidP="00B37FC3">
      <w:pPr>
        <w:pStyle w:val="PL"/>
        <w:spacing w:line="0" w:lineRule="atLeast"/>
        <w:rPr>
          <w:ins w:id="353" w:author="Ericsson User " w:date="2020-01-31T00:15:00Z"/>
          <w:noProof w:val="0"/>
          <w:snapToGrid w:val="0"/>
        </w:rPr>
      </w:pPr>
      <w:ins w:id="354" w:author="Ericsson User " w:date="2020-01-31T00:15:00Z">
        <w:r w:rsidRPr="00FA52B0">
          <w:rPr>
            <w:noProof w:val="0"/>
            <w:snapToGrid w:val="0"/>
          </w:rPr>
          <w:tab/>
          <w:t>dRB-ID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DRB-ID,</w:t>
        </w:r>
      </w:ins>
    </w:p>
    <w:p w14:paraId="044BC0B5" w14:textId="77777777" w:rsidR="00B37FC3" w:rsidRPr="00FA52B0" w:rsidRDefault="00B37FC3" w:rsidP="00B37FC3">
      <w:pPr>
        <w:pStyle w:val="PL"/>
        <w:spacing w:line="0" w:lineRule="atLeast"/>
        <w:rPr>
          <w:ins w:id="355" w:author="Ericsson User " w:date="2020-01-31T00:15:00Z"/>
          <w:noProof w:val="0"/>
          <w:snapToGrid w:val="0"/>
        </w:rPr>
      </w:pPr>
      <w:ins w:id="356" w:author="Ericsson User " w:date="2020-01-31T00:15:00Z">
        <w:r w:rsidRPr="00FA52B0">
          <w:rPr>
            <w:noProof w:val="0"/>
            <w:snapToGrid w:val="0"/>
          </w:rPr>
          <w:tab/>
          <w:t>pDCP-SN-Status-Information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PDCP-SN-Status-Information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ins>
    </w:p>
    <w:p w14:paraId="692C9241" w14:textId="72DF4738" w:rsidR="00B37FC3" w:rsidRPr="00FA52B0" w:rsidRDefault="00B37FC3" w:rsidP="00B37FC3">
      <w:pPr>
        <w:pStyle w:val="PL"/>
        <w:spacing w:line="0" w:lineRule="atLeast"/>
        <w:rPr>
          <w:ins w:id="357" w:author="Ericsson User " w:date="2020-01-31T00:15:00Z"/>
          <w:noProof w:val="0"/>
          <w:snapToGrid w:val="0"/>
        </w:rPr>
      </w:pPr>
      <w:ins w:id="358" w:author="Ericsson User " w:date="2020-01-31T00:15:00Z">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ProtocolExtensionContainer { { </w:t>
        </w:r>
      </w:ins>
      <w:ins w:id="359" w:author="Ericsson User " w:date="2020-01-31T00:17: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 xml:space="preserve">-Item </w:t>
        </w:r>
      </w:ins>
      <w:ins w:id="360" w:author="Ericsson User " w:date="2020-01-31T00:15:00Z">
        <w:r w:rsidRPr="00FA52B0">
          <w:rPr>
            <w:noProof w:val="0"/>
            <w:snapToGrid w:val="0"/>
          </w:rPr>
          <w:t>-ExtIEs } }</w:t>
        </w:r>
        <w:r w:rsidRPr="00FA52B0">
          <w:rPr>
            <w:noProof w:val="0"/>
            <w:snapToGrid w:val="0"/>
          </w:rPr>
          <w:tab/>
          <w:t>OPTIONAL,</w:t>
        </w:r>
      </w:ins>
    </w:p>
    <w:p w14:paraId="6DF3B1C9" w14:textId="77777777" w:rsidR="00B37FC3" w:rsidRPr="00FA52B0" w:rsidRDefault="00B37FC3" w:rsidP="00B37FC3">
      <w:pPr>
        <w:pStyle w:val="PL"/>
        <w:spacing w:line="0" w:lineRule="atLeast"/>
        <w:rPr>
          <w:ins w:id="361" w:author="Ericsson User " w:date="2020-01-31T00:15:00Z"/>
          <w:noProof w:val="0"/>
          <w:snapToGrid w:val="0"/>
        </w:rPr>
      </w:pPr>
      <w:ins w:id="362" w:author="Ericsson User " w:date="2020-01-31T00:15:00Z">
        <w:r w:rsidRPr="00FA52B0">
          <w:rPr>
            <w:noProof w:val="0"/>
            <w:snapToGrid w:val="0"/>
          </w:rPr>
          <w:tab/>
          <w:t>...</w:t>
        </w:r>
      </w:ins>
    </w:p>
    <w:p w14:paraId="38F8549F" w14:textId="77777777" w:rsidR="00B37FC3" w:rsidRPr="00FA52B0" w:rsidRDefault="00B37FC3" w:rsidP="00B37FC3">
      <w:pPr>
        <w:pStyle w:val="PL"/>
        <w:spacing w:line="0" w:lineRule="atLeast"/>
        <w:rPr>
          <w:ins w:id="363" w:author="Ericsson User " w:date="2020-01-31T00:15:00Z"/>
          <w:noProof w:val="0"/>
          <w:snapToGrid w:val="0"/>
        </w:rPr>
      </w:pPr>
      <w:ins w:id="364" w:author="Ericsson User " w:date="2020-01-31T00:15:00Z">
        <w:r w:rsidRPr="00FA52B0">
          <w:rPr>
            <w:noProof w:val="0"/>
            <w:snapToGrid w:val="0"/>
          </w:rPr>
          <w:t>}</w:t>
        </w:r>
      </w:ins>
    </w:p>
    <w:p w14:paraId="29D3211E" w14:textId="77777777" w:rsidR="00B37FC3" w:rsidRPr="00FA52B0" w:rsidRDefault="00B37FC3" w:rsidP="00B37FC3">
      <w:pPr>
        <w:pStyle w:val="PL"/>
        <w:spacing w:line="0" w:lineRule="atLeast"/>
        <w:rPr>
          <w:ins w:id="365" w:author="Ericsson User " w:date="2020-01-31T00:15:00Z"/>
          <w:noProof w:val="0"/>
          <w:snapToGrid w:val="0"/>
        </w:rPr>
      </w:pPr>
    </w:p>
    <w:p w14:paraId="23AA4F12" w14:textId="31AB234A" w:rsidR="00B37FC3" w:rsidRPr="00FA52B0" w:rsidRDefault="00B37FC3" w:rsidP="00B37FC3">
      <w:pPr>
        <w:pStyle w:val="PL"/>
        <w:spacing w:line="0" w:lineRule="atLeast"/>
        <w:rPr>
          <w:ins w:id="366" w:author="Ericsson User " w:date="2020-01-31T00:15:00Z"/>
          <w:noProof w:val="0"/>
          <w:snapToGrid w:val="0"/>
        </w:rPr>
      </w:pPr>
      <w:ins w:id="367" w:author="Ericsson User " w:date="2020-01-31T00:17:00Z">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-Item</w:t>
        </w:r>
      </w:ins>
      <w:ins w:id="368" w:author="Ericsson User " w:date="2020-01-31T00:15:00Z">
        <w:r w:rsidRPr="00FA52B0">
          <w:rPr>
            <w:noProof w:val="0"/>
            <w:snapToGrid w:val="0"/>
          </w:rPr>
          <w:t>-ExtIEs</w:t>
        </w:r>
        <w:r w:rsidRPr="00FA52B0">
          <w:rPr>
            <w:noProof w:val="0"/>
            <w:snapToGrid w:val="0"/>
          </w:rPr>
          <w:tab/>
        </w:r>
        <w:r w:rsidRPr="00FA52B0">
          <w:rPr>
            <w:noProof w:val="0"/>
            <w:snapToGrid w:val="0"/>
          </w:rPr>
          <w:tab/>
          <w:t>E1AP-PROTOCOL-EXTENSION ::= {</w:t>
        </w:r>
      </w:ins>
    </w:p>
    <w:p w14:paraId="6A6696FF" w14:textId="77777777" w:rsidR="00B37FC3" w:rsidRPr="00FA52B0" w:rsidRDefault="00B37FC3" w:rsidP="00B37FC3">
      <w:pPr>
        <w:pStyle w:val="PL"/>
        <w:spacing w:line="0" w:lineRule="atLeast"/>
        <w:rPr>
          <w:ins w:id="369" w:author="Ericsson User " w:date="2020-01-31T00:15:00Z"/>
          <w:noProof w:val="0"/>
          <w:snapToGrid w:val="0"/>
        </w:rPr>
      </w:pPr>
      <w:ins w:id="370" w:author="Ericsson User " w:date="2020-01-31T00:15:00Z">
        <w:r w:rsidRPr="00FA52B0">
          <w:rPr>
            <w:noProof w:val="0"/>
            <w:snapToGrid w:val="0"/>
          </w:rPr>
          <w:tab/>
          <w:t>...</w:t>
        </w:r>
      </w:ins>
    </w:p>
    <w:p w14:paraId="7CBBAE3E" w14:textId="77777777" w:rsidR="00B37FC3" w:rsidRPr="00FA52B0" w:rsidRDefault="00B37FC3" w:rsidP="00B37FC3">
      <w:pPr>
        <w:pStyle w:val="PL"/>
        <w:spacing w:line="0" w:lineRule="atLeast"/>
        <w:rPr>
          <w:ins w:id="371" w:author="Ericsson User " w:date="2020-01-31T00:15:00Z"/>
          <w:noProof w:val="0"/>
          <w:snapToGrid w:val="0"/>
        </w:rPr>
      </w:pPr>
      <w:ins w:id="372" w:author="Ericsson User " w:date="2020-01-31T00:15:00Z">
        <w:r w:rsidRPr="00FA52B0">
          <w:rPr>
            <w:noProof w:val="0"/>
            <w:snapToGrid w:val="0"/>
          </w:rPr>
          <w:t>}</w:t>
        </w:r>
      </w:ins>
    </w:p>
    <w:p w14:paraId="6EF6CA19" w14:textId="77777777" w:rsidR="00B37FC3" w:rsidRDefault="00B37FC3" w:rsidP="00B37FC3">
      <w:pPr>
        <w:keepNext/>
        <w:keepLines/>
        <w:spacing w:before="120"/>
        <w:ind w:left="1134" w:hanging="1134"/>
        <w:outlineLvl w:val="2"/>
      </w:pPr>
    </w:p>
    <w:p w14:paraId="437E0DB6" w14:textId="2ACCA43E" w:rsidR="00FC3990" w:rsidRDefault="00FC3990" w:rsidP="00FC3990">
      <w:pPr>
        <w:keepNext/>
        <w:keepLines/>
        <w:spacing w:before="120"/>
        <w:ind w:left="1134" w:hanging="1134"/>
        <w:outlineLvl w:val="2"/>
      </w:pPr>
      <w:r w:rsidRPr="008D06FE">
        <w:rPr>
          <w:highlight w:val="yellow"/>
        </w:rPr>
        <w:t>----</w:t>
      </w:r>
      <w:r>
        <w:rPr>
          <w:highlight w:val="yellow"/>
        </w:rPr>
        <w:t>Next</w:t>
      </w:r>
      <w:r w:rsidRPr="008D06FE">
        <w:rPr>
          <w:highlight w:val="yellow"/>
        </w:rPr>
        <w:t xml:space="preserve"> change---</w:t>
      </w:r>
    </w:p>
    <w:p w14:paraId="16D7FA1E" w14:textId="0D01CCFF" w:rsidR="00B40504" w:rsidRDefault="00B40504" w:rsidP="00552FD1">
      <w:pPr>
        <w:keepNext/>
        <w:keepLines/>
        <w:spacing w:before="120"/>
        <w:ind w:left="1134" w:hanging="1134"/>
        <w:outlineLvl w:val="2"/>
      </w:pPr>
    </w:p>
    <w:p w14:paraId="295352AE" w14:textId="77777777" w:rsidR="002A34EE" w:rsidRPr="00D629EF" w:rsidRDefault="002A34EE" w:rsidP="003E7FCD">
      <w:pPr>
        <w:pStyle w:val="Heading3"/>
        <w:numPr>
          <w:ilvl w:val="0"/>
          <w:numId w:val="0"/>
        </w:numPr>
        <w:ind w:left="720" w:hanging="720"/>
      </w:pPr>
      <w:bookmarkStart w:id="373" w:name="_Toc20955686"/>
      <w:bookmarkStart w:id="374" w:name="_Toc29461129"/>
      <w:bookmarkStart w:id="375" w:name="_Toc29505861"/>
      <w:r w:rsidRPr="00D629EF">
        <w:t>9.4.7</w:t>
      </w:r>
      <w:r w:rsidRPr="00D629EF">
        <w:tab/>
        <w:t>Constant Definitions</w:t>
      </w:r>
      <w:bookmarkEnd w:id="373"/>
      <w:bookmarkEnd w:id="374"/>
      <w:bookmarkEnd w:id="375"/>
    </w:p>
    <w:p w14:paraId="7C979A20" w14:textId="77777777" w:rsidR="002A34EE" w:rsidRPr="00D629EF" w:rsidRDefault="002A34EE" w:rsidP="002A34EE">
      <w:pPr>
        <w:pStyle w:val="PL"/>
        <w:spacing w:line="0" w:lineRule="atLeast"/>
        <w:rPr>
          <w:noProof w:val="0"/>
          <w:snapToGrid w:val="0"/>
        </w:rPr>
      </w:pPr>
      <w:r w:rsidRPr="00D629EF">
        <w:t>-- ASN1START</w:t>
      </w:r>
    </w:p>
    <w:p w14:paraId="5F00B150" w14:textId="77777777" w:rsidR="002A34EE" w:rsidRPr="00D629EF" w:rsidRDefault="002A34EE" w:rsidP="002A34EE">
      <w:pPr>
        <w:pStyle w:val="PL"/>
        <w:spacing w:line="0" w:lineRule="atLeast"/>
        <w:rPr>
          <w:noProof w:val="0"/>
          <w:snapToGrid w:val="0"/>
        </w:rPr>
      </w:pPr>
      <w:r w:rsidRPr="00D629EF">
        <w:rPr>
          <w:noProof w:val="0"/>
          <w:snapToGrid w:val="0"/>
        </w:rPr>
        <w:t>-- **************************************************************</w:t>
      </w:r>
    </w:p>
    <w:p w14:paraId="389F3549" w14:textId="77777777" w:rsidR="002A34EE" w:rsidRPr="00D629EF" w:rsidRDefault="002A34EE" w:rsidP="002A34EE">
      <w:pPr>
        <w:pStyle w:val="PL"/>
        <w:spacing w:line="0" w:lineRule="atLeast"/>
        <w:rPr>
          <w:noProof w:val="0"/>
          <w:snapToGrid w:val="0"/>
        </w:rPr>
      </w:pPr>
      <w:r w:rsidRPr="00D629EF">
        <w:rPr>
          <w:noProof w:val="0"/>
          <w:snapToGrid w:val="0"/>
        </w:rPr>
        <w:t>--</w:t>
      </w:r>
    </w:p>
    <w:p w14:paraId="4ECC0896" w14:textId="77777777" w:rsidR="002A34EE" w:rsidRPr="00D629EF" w:rsidRDefault="002A34EE" w:rsidP="002A34EE">
      <w:pPr>
        <w:pStyle w:val="PL"/>
        <w:spacing w:line="0" w:lineRule="atLeast"/>
        <w:outlineLvl w:val="3"/>
        <w:rPr>
          <w:noProof w:val="0"/>
          <w:snapToGrid w:val="0"/>
        </w:rPr>
      </w:pPr>
      <w:r w:rsidRPr="00D629EF">
        <w:rPr>
          <w:noProof w:val="0"/>
          <w:snapToGrid w:val="0"/>
        </w:rPr>
        <w:t>-- Constant definitions</w:t>
      </w:r>
    </w:p>
    <w:p w14:paraId="04723EE2" w14:textId="77777777" w:rsidR="002A34EE" w:rsidRPr="00D629EF" w:rsidRDefault="002A34EE" w:rsidP="002A34EE">
      <w:pPr>
        <w:pStyle w:val="PL"/>
        <w:spacing w:line="0" w:lineRule="atLeast"/>
        <w:rPr>
          <w:noProof w:val="0"/>
          <w:snapToGrid w:val="0"/>
        </w:rPr>
      </w:pPr>
      <w:r w:rsidRPr="00D629EF">
        <w:rPr>
          <w:noProof w:val="0"/>
          <w:snapToGrid w:val="0"/>
        </w:rPr>
        <w:t>--</w:t>
      </w:r>
    </w:p>
    <w:p w14:paraId="2DE31628" w14:textId="77777777" w:rsidR="002A34EE" w:rsidRPr="00D629EF" w:rsidRDefault="002A34EE" w:rsidP="002A34EE">
      <w:pPr>
        <w:pStyle w:val="PL"/>
        <w:spacing w:line="0" w:lineRule="atLeast"/>
        <w:rPr>
          <w:noProof w:val="0"/>
          <w:snapToGrid w:val="0"/>
        </w:rPr>
      </w:pPr>
      <w:r w:rsidRPr="00D629EF">
        <w:rPr>
          <w:noProof w:val="0"/>
          <w:snapToGrid w:val="0"/>
        </w:rPr>
        <w:t>-- **************************************************************</w:t>
      </w:r>
    </w:p>
    <w:p w14:paraId="7BD5BCE4" w14:textId="77777777" w:rsidR="002A34EE" w:rsidRPr="00D629EF" w:rsidRDefault="002A34EE" w:rsidP="002A34EE">
      <w:pPr>
        <w:pStyle w:val="PL"/>
        <w:spacing w:line="0" w:lineRule="atLeast"/>
        <w:rPr>
          <w:noProof w:val="0"/>
          <w:snapToGrid w:val="0"/>
        </w:rPr>
      </w:pPr>
    </w:p>
    <w:p w14:paraId="51BC7827" w14:textId="77777777" w:rsidR="002A34EE" w:rsidRPr="00D629EF" w:rsidRDefault="002A34EE" w:rsidP="002A34EE">
      <w:pPr>
        <w:pStyle w:val="PL"/>
        <w:spacing w:line="0" w:lineRule="atLeast"/>
        <w:rPr>
          <w:noProof w:val="0"/>
          <w:snapToGrid w:val="0"/>
        </w:rPr>
      </w:pPr>
    </w:p>
    <w:p w14:paraId="465A5DCA" w14:textId="77777777" w:rsidR="002A34EE" w:rsidRPr="00D629EF" w:rsidRDefault="002A34EE" w:rsidP="002A34EE">
      <w:pPr>
        <w:pStyle w:val="PL"/>
        <w:spacing w:line="0" w:lineRule="atLeast"/>
        <w:rPr>
          <w:noProof w:val="0"/>
          <w:snapToGrid w:val="0"/>
        </w:rPr>
      </w:pPr>
      <w:r w:rsidRPr="00D629EF">
        <w:rPr>
          <w:noProof w:val="0"/>
          <w:snapToGrid w:val="0"/>
        </w:rPr>
        <w:t>E1AP-Constants {</w:t>
      </w:r>
    </w:p>
    <w:p w14:paraId="13CCDE42" w14:textId="77777777" w:rsidR="002A34EE" w:rsidRPr="00D629EF" w:rsidRDefault="002A34EE" w:rsidP="002A34EE">
      <w:pPr>
        <w:pStyle w:val="PL"/>
        <w:spacing w:line="0" w:lineRule="atLeast"/>
        <w:rPr>
          <w:noProof w:val="0"/>
          <w:snapToGrid w:val="0"/>
        </w:rPr>
      </w:pPr>
      <w:r w:rsidRPr="00D629EF">
        <w:rPr>
          <w:noProof w:val="0"/>
          <w:snapToGrid w:val="0"/>
        </w:rPr>
        <w:t>itu-t (0) identified-organization (4) etsi (0) mobileDomain (0)</w:t>
      </w:r>
    </w:p>
    <w:p w14:paraId="35775595" w14:textId="77777777" w:rsidR="002A34EE" w:rsidRPr="00D629EF" w:rsidRDefault="002A34EE" w:rsidP="002A34EE">
      <w:pPr>
        <w:pStyle w:val="PL"/>
        <w:spacing w:line="0" w:lineRule="atLeast"/>
        <w:rPr>
          <w:noProof w:val="0"/>
          <w:snapToGrid w:val="0"/>
        </w:rPr>
      </w:pPr>
      <w:r w:rsidRPr="00D629EF">
        <w:rPr>
          <w:noProof w:val="0"/>
          <w:snapToGrid w:val="0"/>
        </w:rPr>
        <w:t>ngran-access (22) modules (3) e1ap (5) version1 (1) e1ap-Constants (4) }</w:t>
      </w:r>
    </w:p>
    <w:p w14:paraId="3E1AF32C" w14:textId="77777777" w:rsidR="002A34EE" w:rsidRPr="00D629EF" w:rsidRDefault="002A34EE" w:rsidP="002A34EE">
      <w:pPr>
        <w:pStyle w:val="PL"/>
        <w:spacing w:line="0" w:lineRule="atLeast"/>
        <w:rPr>
          <w:noProof w:val="0"/>
          <w:snapToGrid w:val="0"/>
        </w:rPr>
      </w:pPr>
    </w:p>
    <w:p w14:paraId="2AEFA1BF" w14:textId="77777777" w:rsidR="002A34EE" w:rsidRPr="00D629EF" w:rsidRDefault="002A34EE" w:rsidP="002A34EE">
      <w:pPr>
        <w:pStyle w:val="PL"/>
        <w:spacing w:line="0" w:lineRule="atLeast"/>
        <w:rPr>
          <w:noProof w:val="0"/>
          <w:snapToGrid w:val="0"/>
        </w:rPr>
      </w:pPr>
      <w:r w:rsidRPr="00D629EF">
        <w:rPr>
          <w:noProof w:val="0"/>
          <w:snapToGrid w:val="0"/>
        </w:rPr>
        <w:t xml:space="preserve">DEFINITIONS AUTOMATIC TAGS ::= </w:t>
      </w:r>
    </w:p>
    <w:p w14:paraId="461CF028" w14:textId="77777777" w:rsidR="002A34EE" w:rsidRPr="00D629EF" w:rsidRDefault="002A34EE" w:rsidP="002A34EE">
      <w:pPr>
        <w:pStyle w:val="PL"/>
        <w:spacing w:line="0" w:lineRule="atLeast"/>
        <w:rPr>
          <w:noProof w:val="0"/>
          <w:snapToGrid w:val="0"/>
        </w:rPr>
      </w:pPr>
    </w:p>
    <w:p w14:paraId="5F360B37" w14:textId="77777777" w:rsidR="002A34EE" w:rsidRPr="00D629EF" w:rsidRDefault="002A34EE" w:rsidP="002A34EE">
      <w:pPr>
        <w:pStyle w:val="PL"/>
        <w:spacing w:line="0" w:lineRule="atLeast"/>
        <w:rPr>
          <w:noProof w:val="0"/>
          <w:snapToGrid w:val="0"/>
        </w:rPr>
      </w:pPr>
      <w:r w:rsidRPr="00D629EF">
        <w:rPr>
          <w:noProof w:val="0"/>
          <w:snapToGrid w:val="0"/>
        </w:rPr>
        <w:t>BEGIN</w:t>
      </w:r>
    </w:p>
    <w:p w14:paraId="37593145" w14:textId="77777777" w:rsidR="002A34EE" w:rsidRPr="00D629EF" w:rsidRDefault="002A34EE" w:rsidP="002A34EE">
      <w:pPr>
        <w:pStyle w:val="PL"/>
        <w:spacing w:line="0" w:lineRule="atLeast"/>
        <w:rPr>
          <w:noProof w:val="0"/>
          <w:snapToGrid w:val="0"/>
        </w:rPr>
      </w:pPr>
    </w:p>
    <w:p w14:paraId="73C3FA4E" w14:textId="77777777" w:rsidR="002A34EE" w:rsidRPr="00D629EF" w:rsidRDefault="002A34EE" w:rsidP="002A34EE">
      <w:pPr>
        <w:pStyle w:val="PL"/>
        <w:spacing w:line="0" w:lineRule="atLeast"/>
        <w:rPr>
          <w:noProof w:val="0"/>
          <w:snapToGrid w:val="0"/>
        </w:rPr>
      </w:pPr>
      <w:r w:rsidRPr="00D629EF">
        <w:rPr>
          <w:noProof w:val="0"/>
          <w:snapToGrid w:val="0"/>
        </w:rPr>
        <w:t>IMPORTS</w:t>
      </w:r>
    </w:p>
    <w:p w14:paraId="40668529" w14:textId="77777777" w:rsidR="002A34EE" w:rsidRPr="00D629EF" w:rsidRDefault="002A34EE" w:rsidP="002A34EE">
      <w:pPr>
        <w:pStyle w:val="PL"/>
        <w:spacing w:line="0" w:lineRule="atLeast"/>
        <w:rPr>
          <w:noProof w:val="0"/>
          <w:snapToGrid w:val="0"/>
        </w:rPr>
      </w:pPr>
    </w:p>
    <w:p w14:paraId="380F556E" w14:textId="77777777" w:rsidR="002A34EE" w:rsidRPr="00D629EF" w:rsidRDefault="002A34EE" w:rsidP="002A34EE">
      <w:pPr>
        <w:pStyle w:val="PL"/>
        <w:spacing w:line="0" w:lineRule="atLeast"/>
        <w:rPr>
          <w:noProof w:val="0"/>
          <w:snapToGrid w:val="0"/>
        </w:rPr>
      </w:pPr>
      <w:r w:rsidRPr="00D629EF">
        <w:rPr>
          <w:noProof w:val="0"/>
          <w:snapToGrid w:val="0"/>
        </w:rPr>
        <w:tab/>
        <w:t>ProcedureCode,</w:t>
      </w:r>
    </w:p>
    <w:p w14:paraId="3F4D2724" w14:textId="77777777" w:rsidR="002A34EE" w:rsidRPr="00D629EF" w:rsidRDefault="002A34EE" w:rsidP="002A34EE">
      <w:pPr>
        <w:pStyle w:val="PL"/>
        <w:spacing w:line="0" w:lineRule="atLeast"/>
        <w:rPr>
          <w:noProof w:val="0"/>
          <w:snapToGrid w:val="0"/>
        </w:rPr>
      </w:pPr>
      <w:r w:rsidRPr="00D629EF">
        <w:rPr>
          <w:noProof w:val="0"/>
          <w:snapToGrid w:val="0"/>
        </w:rPr>
        <w:tab/>
        <w:t>ProtocolIE-ID</w:t>
      </w:r>
    </w:p>
    <w:p w14:paraId="0DE3632D" w14:textId="77777777" w:rsidR="002A34EE" w:rsidRPr="00D629EF" w:rsidRDefault="002A34EE" w:rsidP="002A34EE">
      <w:pPr>
        <w:pStyle w:val="PL"/>
        <w:spacing w:line="0" w:lineRule="atLeast"/>
        <w:rPr>
          <w:noProof w:val="0"/>
          <w:snapToGrid w:val="0"/>
        </w:rPr>
      </w:pPr>
    </w:p>
    <w:p w14:paraId="676079AE" w14:textId="77777777" w:rsidR="002A34EE" w:rsidRPr="00D629EF" w:rsidRDefault="002A34EE" w:rsidP="002A34EE">
      <w:pPr>
        <w:pStyle w:val="PL"/>
        <w:spacing w:line="0" w:lineRule="atLeast"/>
        <w:rPr>
          <w:noProof w:val="0"/>
          <w:snapToGrid w:val="0"/>
        </w:rPr>
      </w:pPr>
      <w:r w:rsidRPr="00D629EF">
        <w:rPr>
          <w:noProof w:val="0"/>
          <w:snapToGrid w:val="0"/>
        </w:rPr>
        <w:t>FROM E1AP-CommonDataTypes;</w:t>
      </w:r>
    </w:p>
    <w:p w14:paraId="7B28FB39" w14:textId="77777777" w:rsidR="002A34EE" w:rsidRPr="00D629EF" w:rsidRDefault="002A34EE" w:rsidP="002A34EE">
      <w:pPr>
        <w:pStyle w:val="PL"/>
        <w:spacing w:line="0" w:lineRule="atLeast"/>
        <w:rPr>
          <w:noProof w:val="0"/>
          <w:snapToGrid w:val="0"/>
        </w:rPr>
      </w:pPr>
    </w:p>
    <w:p w14:paraId="6E3AB2F0" w14:textId="77777777" w:rsidR="002A34EE" w:rsidRPr="00D629EF" w:rsidRDefault="002A34EE" w:rsidP="002A34EE">
      <w:pPr>
        <w:pStyle w:val="PL"/>
        <w:spacing w:line="0" w:lineRule="atLeast"/>
        <w:rPr>
          <w:noProof w:val="0"/>
          <w:snapToGrid w:val="0"/>
        </w:rPr>
      </w:pPr>
      <w:r w:rsidRPr="00D629EF">
        <w:rPr>
          <w:noProof w:val="0"/>
          <w:snapToGrid w:val="0"/>
        </w:rPr>
        <w:t>-- **************************************************************</w:t>
      </w:r>
    </w:p>
    <w:p w14:paraId="5CEF9D7E" w14:textId="77777777" w:rsidR="002A34EE" w:rsidRPr="00D629EF" w:rsidRDefault="002A34EE" w:rsidP="002A34EE">
      <w:pPr>
        <w:pStyle w:val="PL"/>
        <w:spacing w:line="0" w:lineRule="atLeast"/>
        <w:rPr>
          <w:noProof w:val="0"/>
          <w:snapToGrid w:val="0"/>
        </w:rPr>
      </w:pPr>
      <w:r w:rsidRPr="00D629EF">
        <w:rPr>
          <w:noProof w:val="0"/>
          <w:snapToGrid w:val="0"/>
        </w:rPr>
        <w:t>--</w:t>
      </w:r>
    </w:p>
    <w:p w14:paraId="6F79D1CC" w14:textId="77777777" w:rsidR="002A34EE" w:rsidRPr="00D629EF" w:rsidRDefault="002A34EE" w:rsidP="002A34EE">
      <w:pPr>
        <w:pStyle w:val="PL"/>
        <w:spacing w:line="0" w:lineRule="atLeast"/>
        <w:outlineLvl w:val="3"/>
        <w:rPr>
          <w:noProof w:val="0"/>
          <w:snapToGrid w:val="0"/>
        </w:rPr>
      </w:pPr>
      <w:r w:rsidRPr="00D629EF">
        <w:rPr>
          <w:noProof w:val="0"/>
          <w:snapToGrid w:val="0"/>
        </w:rPr>
        <w:t>-- Elementary Procedures</w:t>
      </w:r>
    </w:p>
    <w:p w14:paraId="2F7275F2" w14:textId="77777777" w:rsidR="002A34EE" w:rsidRPr="00D629EF" w:rsidRDefault="002A34EE" w:rsidP="002A34EE">
      <w:pPr>
        <w:pStyle w:val="PL"/>
        <w:spacing w:line="0" w:lineRule="atLeast"/>
        <w:rPr>
          <w:noProof w:val="0"/>
          <w:snapToGrid w:val="0"/>
        </w:rPr>
      </w:pPr>
      <w:r w:rsidRPr="00D629EF">
        <w:rPr>
          <w:noProof w:val="0"/>
          <w:snapToGrid w:val="0"/>
        </w:rPr>
        <w:t>--</w:t>
      </w:r>
    </w:p>
    <w:p w14:paraId="5523A20D" w14:textId="77777777" w:rsidR="002A34EE" w:rsidRPr="00D629EF" w:rsidRDefault="002A34EE" w:rsidP="002A34EE">
      <w:pPr>
        <w:pStyle w:val="PL"/>
        <w:spacing w:line="0" w:lineRule="atLeast"/>
        <w:rPr>
          <w:noProof w:val="0"/>
          <w:snapToGrid w:val="0"/>
        </w:rPr>
      </w:pPr>
      <w:r w:rsidRPr="00D629EF">
        <w:rPr>
          <w:noProof w:val="0"/>
          <w:snapToGrid w:val="0"/>
        </w:rPr>
        <w:t>-- **************************************************************</w:t>
      </w:r>
    </w:p>
    <w:p w14:paraId="530C9E18" w14:textId="77777777" w:rsidR="002A34EE" w:rsidRPr="00D629EF" w:rsidRDefault="002A34EE" w:rsidP="002A34EE">
      <w:pPr>
        <w:pStyle w:val="PL"/>
        <w:spacing w:line="0" w:lineRule="atLeast"/>
        <w:rPr>
          <w:noProof w:val="0"/>
          <w:snapToGrid w:val="0"/>
        </w:rPr>
      </w:pPr>
    </w:p>
    <w:p w14:paraId="2619E29A" w14:textId="77777777" w:rsidR="002A34EE" w:rsidRPr="00D629EF" w:rsidRDefault="002A34EE" w:rsidP="002A34EE">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4A16E64B" w14:textId="77777777" w:rsidR="002A34EE" w:rsidRPr="00D629EF" w:rsidRDefault="002A34EE" w:rsidP="002A34EE">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6B8D957F" w14:textId="77777777" w:rsidR="002A34EE" w:rsidRPr="00D629EF" w:rsidRDefault="002A34EE" w:rsidP="002A34EE">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31AD2991" w14:textId="77777777" w:rsidR="002A34EE" w:rsidRPr="00D629EF" w:rsidRDefault="002A34EE" w:rsidP="002A34EE">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5B20600A" w14:textId="77777777" w:rsidR="002A34EE" w:rsidRPr="00D629EF" w:rsidRDefault="002A34EE" w:rsidP="002A34EE">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04113A9A" w14:textId="77777777" w:rsidR="002A34EE" w:rsidRPr="00D629EF" w:rsidRDefault="002A34EE" w:rsidP="002A34EE">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2401C6B1" w14:textId="77777777" w:rsidR="002A34EE" w:rsidRPr="00D629EF" w:rsidRDefault="002A34EE" w:rsidP="002A34EE">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7330363C" w14:textId="77777777" w:rsidR="002A34EE" w:rsidRPr="00D629EF" w:rsidRDefault="002A34EE" w:rsidP="002A34EE">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1B9D9602" w14:textId="77777777" w:rsidR="002A34EE" w:rsidRPr="00D629EF" w:rsidRDefault="002A34EE" w:rsidP="002A34EE">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07908819" w14:textId="77777777" w:rsidR="002A34EE" w:rsidRPr="00D629EF" w:rsidRDefault="002A34EE" w:rsidP="002A34EE">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4EC1D17E" w14:textId="77777777" w:rsidR="002A34EE" w:rsidRPr="00D629EF" w:rsidRDefault="002A34EE" w:rsidP="002A34EE">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7C8EA144" w14:textId="77777777" w:rsidR="002A34EE" w:rsidRPr="00D629EF" w:rsidRDefault="002A34EE" w:rsidP="002A34EE">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06CDAD62" w14:textId="77777777" w:rsidR="002A34EE" w:rsidRPr="00D629EF" w:rsidRDefault="002A34EE" w:rsidP="002A34EE">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1B814FDC" w14:textId="77777777" w:rsidR="002A34EE" w:rsidRPr="00D629EF" w:rsidRDefault="002A34EE" w:rsidP="002A34EE">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4AE17ACC" w14:textId="77777777" w:rsidR="002A34EE" w:rsidRPr="00D629EF" w:rsidRDefault="002A34EE" w:rsidP="002A34EE">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4730AFB6" w14:textId="77777777" w:rsidR="002A34EE" w:rsidRPr="00D629EF" w:rsidRDefault="002A34EE" w:rsidP="002A34EE">
      <w:pPr>
        <w:pStyle w:val="PL"/>
        <w:spacing w:line="0" w:lineRule="atLeast"/>
        <w:rPr>
          <w:noProof w:val="0"/>
          <w:snapToGrid w:val="0"/>
        </w:rPr>
      </w:pPr>
      <w:r w:rsidRPr="00D629EF">
        <w:rPr>
          <w:noProof w:val="0"/>
          <w:snapToGrid w:val="0"/>
        </w:rPr>
        <w:lastRenderedPageBreak/>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31D1BD86" w14:textId="77777777" w:rsidR="002A34EE" w:rsidRPr="00D629EF" w:rsidRDefault="002A34EE" w:rsidP="002A34EE">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56608071" w14:textId="77777777" w:rsidR="002A34EE" w:rsidRPr="00D629EF" w:rsidRDefault="002A34EE" w:rsidP="002A34EE">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4F2C42D2" w14:textId="77777777" w:rsidR="002A34EE" w:rsidRPr="00D629EF" w:rsidRDefault="002A34EE" w:rsidP="002A34EE">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700C4EF9" w14:textId="77777777" w:rsidR="002A34EE" w:rsidRPr="00D629EF" w:rsidRDefault="002A34EE" w:rsidP="002A34EE">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233E9ABF" w14:textId="77777777" w:rsidR="002A34EE" w:rsidRPr="00D629EF" w:rsidRDefault="002A34EE" w:rsidP="002A34EE">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449760BD" w14:textId="520C9F89" w:rsidR="00CE4D79" w:rsidRDefault="002A34EE" w:rsidP="00CE4D79">
      <w:pPr>
        <w:pStyle w:val="PL"/>
        <w:spacing w:line="0" w:lineRule="atLeast"/>
        <w:rPr>
          <w:ins w:id="376" w:author="Ericsson User " w:date="2020-02-05T14:12:00Z"/>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ins w:id="377" w:author="Ericsson User " w:date="2020-02-05T14:12:00Z">
        <w:r w:rsidR="00CE4D79" w:rsidRPr="00CE4D79">
          <w:rPr>
            <w:noProof w:val="0"/>
            <w:snapToGrid w:val="0"/>
          </w:rPr>
          <w:t xml:space="preserve"> </w:t>
        </w:r>
      </w:ins>
    </w:p>
    <w:p w14:paraId="7E670A8C" w14:textId="77777777" w:rsidR="00CE4D79" w:rsidRPr="00FA52B0" w:rsidRDefault="00CE4D79" w:rsidP="00CE4D79">
      <w:pPr>
        <w:pStyle w:val="PL"/>
        <w:spacing w:line="0" w:lineRule="atLeast"/>
        <w:rPr>
          <w:ins w:id="378" w:author="Ericsson User " w:date="2020-02-05T14:12:00Z"/>
          <w:noProof w:val="0"/>
          <w:snapToGrid w:val="0"/>
        </w:rPr>
      </w:pPr>
      <w:ins w:id="379" w:author="Ericsson User " w:date="2020-02-05T14:12:00Z">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yy</w:t>
        </w:r>
      </w:ins>
    </w:p>
    <w:p w14:paraId="33C367A1" w14:textId="77777777" w:rsidR="002A34EE" w:rsidRPr="00D629EF" w:rsidRDefault="002A34EE" w:rsidP="002A34EE">
      <w:pPr>
        <w:pStyle w:val="PL"/>
        <w:spacing w:line="0" w:lineRule="atLeast"/>
        <w:rPr>
          <w:noProof w:val="0"/>
          <w:snapToGrid w:val="0"/>
        </w:rPr>
      </w:pPr>
    </w:p>
    <w:p w14:paraId="6A6B67F3" w14:textId="77777777" w:rsidR="002A34EE" w:rsidRPr="00D629EF" w:rsidRDefault="002A34EE" w:rsidP="002A34EE">
      <w:pPr>
        <w:pStyle w:val="PL"/>
        <w:spacing w:line="0" w:lineRule="atLeast"/>
        <w:rPr>
          <w:noProof w:val="0"/>
          <w:snapToGrid w:val="0"/>
        </w:rPr>
      </w:pPr>
    </w:p>
    <w:p w14:paraId="357FB4A9" w14:textId="77777777" w:rsidR="002A34EE" w:rsidRPr="00D629EF" w:rsidRDefault="002A34EE" w:rsidP="002A34EE">
      <w:pPr>
        <w:pStyle w:val="PL"/>
        <w:spacing w:line="0" w:lineRule="atLeast"/>
        <w:rPr>
          <w:rFonts w:eastAsia="Batang"/>
          <w:noProof w:val="0"/>
          <w:snapToGrid w:val="0"/>
          <w:lang w:eastAsia="ko-KR"/>
        </w:rPr>
      </w:pPr>
    </w:p>
    <w:p w14:paraId="7F4299FF" w14:textId="77777777" w:rsidR="002A34EE" w:rsidRPr="00D629EF" w:rsidRDefault="002A34EE" w:rsidP="002A34EE">
      <w:pPr>
        <w:pStyle w:val="PL"/>
        <w:spacing w:line="0" w:lineRule="atLeast"/>
        <w:rPr>
          <w:noProof w:val="0"/>
          <w:snapToGrid w:val="0"/>
        </w:rPr>
      </w:pPr>
      <w:r w:rsidRPr="00D629EF">
        <w:rPr>
          <w:noProof w:val="0"/>
          <w:snapToGrid w:val="0"/>
        </w:rPr>
        <w:t>-- **************************************************************</w:t>
      </w:r>
    </w:p>
    <w:p w14:paraId="391ACD57" w14:textId="77777777" w:rsidR="002A34EE" w:rsidRPr="00D629EF" w:rsidRDefault="002A34EE" w:rsidP="002A34EE">
      <w:pPr>
        <w:pStyle w:val="PL"/>
        <w:spacing w:line="0" w:lineRule="atLeast"/>
        <w:rPr>
          <w:noProof w:val="0"/>
          <w:snapToGrid w:val="0"/>
        </w:rPr>
      </w:pPr>
      <w:r w:rsidRPr="00D629EF">
        <w:rPr>
          <w:noProof w:val="0"/>
          <w:snapToGrid w:val="0"/>
        </w:rPr>
        <w:t>--</w:t>
      </w:r>
    </w:p>
    <w:p w14:paraId="54444644" w14:textId="77777777" w:rsidR="002A34EE" w:rsidRPr="00D629EF" w:rsidRDefault="002A34EE" w:rsidP="002A34EE">
      <w:pPr>
        <w:pStyle w:val="PL"/>
        <w:spacing w:line="0" w:lineRule="atLeast"/>
        <w:outlineLvl w:val="3"/>
        <w:rPr>
          <w:noProof w:val="0"/>
          <w:snapToGrid w:val="0"/>
        </w:rPr>
      </w:pPr>
      <w:r w:rsidRPr="00D629EF">
        <w:rPr>
          <w:noProof w:val="0"/>
          <w:snapToGrid w:val="0"/>
        </w:rPr>
        <w:t>-- Lists</w:t>
      </w:r>
    </w:p>
    <w:p w14:paraId="5A48795D" w14:textId="77777777" w:rsidR="002A34EE" w:rsidRPr="00D629EF" w:rsidRDefault="002A34EE" w:rsidP="002A34EE">
      <w:pPr>
        <w:pStyle w:val="PL"/>
        <w:spacing w:line="0" w:lineRule="atLeast"/>
        <w:rPr>
          <w:noProof w:val="0"/>
          <w:snapToGrid w:val="0"/>
        </w:rPr>
      </w:pPr>
      <w:r w:rsidRPr="00D629EF">
        <w:rPr>
          <w:noProof w:val="0"/>
          <w:snapToGrid w:val="0"/>
        </w:rPr>
        <w:t>--</w:t>
      </w:r>
    </w:p>
    <w:p w14:paraId="2964DCBF" w14:textId="77777777" w:rsidR="002A34EE" w:rsidRPr="00D629EF" w:rsidRDefault="002A34EE" w:rsidP="002A34EE">
      <w:pPr>
        <w:pStyle w:val="PL"/>
        <w:spacing w:line="0" w:lineRule="atLeast"/>
        <w:rPr>
          <w:noProof w:val="0"/>
          <w:snapToGrid w:val="0"/>
        </w:rPr>
      </w:pPr>
      <w:r w:rsidRPr="00D629EF">
        <w:rPr>
          <w:noProof w:val="0"/>
          <w:snapToGrid w:val="0"/>
        </w:rPr>
        <w:t>-- **************************************************************</w:t>
      </w:r>
    </w:p>
    <w:p w14:paraId="1D755DCF" w14:textId="77777777" w:rsidR="002A34EE" w:rsidRPr="00D629EF" w:rsidRDefault="002A34EE" w:rsidP="002A34EE">
      <w:pPr>
        <w:pStyle w:val="PL"/>
        <w:spacing w:line="0" w:lineRule="atLeast"/>
        <w:rPr>
          <w:noProof w:val="0"/>
          <w:snapToGrid w:val="0"/>
        </w:rPr>
      </w:pPr>
    </w:p>
    <w:p w14:paraId="3A9CA08C" w14:textId="77777777" w:rsidR="002A34EE" w:rsidRPr="00D629EF" w:rsidRDefault="002A34EE" w:rsidP="002A34EE">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5C7E63D" w14:textId="77777777" w:rsidR="002A34EE" w:rsidRPr="00D629EF" w:rsidRDefault="002A34EE" w:rsidP="002A34EE">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00D881AA" w14:textId="77777777" w:rsidR="002A34EE" w:rsidRPr="00D629EF" w:rsidRDefault="002A34EE" w:rsidP="002A34EE">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0CF2FF86" w14:textId="77777777" w:rsidR="002A34EE" w:rsidRPr="00D629EF" w:rsidRDefault="002A34EE" w:rsidP="002A34EE">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614163F6" w14:textId="77777777" w:rsidR="002A34EE" w:rsidRPr="00D629EF" w:rsidRDefault="002A34EE" w:rsidP="002A34EE">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4A4C71F" w14:textId="77777777" w:rsidR="002A34EE" w:rsidRPr="00D629EF" w:rsidRDefault="002A34EE" w:rsidP="002A34EE">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6077BDE3" w14:textId="77777777" w:rsidR="002A34EE" w:rsidRPr="00D629EF" w:rsidRDefault="002A34EE" w:rsidP="002A34EE">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6CBC8E32" w14:textId="77777777" w:rsidR="002A34EE" w:rsidRPr="00D629EF" w:rsidRDefault="002A34EE" w:rsidP="002A34EE">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18A8011D" w14:textId="77777777" w:rsidR="002A34EE" w:rsidRPr="00D629EF" w:rsidRDefault="002A34EE" w:rsidP="002A34EE">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003F6D36" w14:textId="77777777" w:rsidR="002A34EE" w:rsidRPr="00D629EF" w:rsidRDefault="002A34EE" w:rsidP="002A34EE">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1C4D6286" w14:textId="77777777" w:rsidR="002A34EE" w:rsidRPr="00D629EF" w:rsidRDefault="002A34EE" w:rsidP="002A34EE">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5FC9611B" w14:textId="77777777" w:rsidR="002A34EE" w:rsidRPr="00D629EF" w:rsidRDefault="002A34EE" w:rsidP="002A34EE">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B9F3A66" w14:textId="77777777" w:rsidR="002A34EE" w:rsidRPr="00D629EF" w:rsidRDefault="002A34EE" w:rsidP="002A34EE">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369042FB" w14:textId="77777777" w:rsidR="002A34EE" w:rsidRPr="00D629EF" w:rsidRDefault="002A34EE" w:rsidP="002A34EE">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57666E8D" w14:textId="77777777" w:rsidR="002A34EE" w:rsidRPr="00D629EF" w:rsidRDefault="002A34EE" w:rsidP="002A34EE">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FABE91F" w14:textId="77777777" w:rsidR="002A34EE" w:rsidRPr="00D629EF" w:rsidRDefault="002A34EE" w:rsidP="002A34EE">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511B1231" w14:textId="77777777" w:rsidR="002A34EE" w:rsidRPr="00D629EF" w:rsidRDefault="002A34EE" w:rsidP="002A34EE">
      <w:pPr>
        <w:pStyle w:val="PL"/>
        <w:spacing w:line="0" w:lineRule="atLeast"/>
        <w:rPr>
          <w:noProof w:val="0"/>
          <w:snapToGrid w:val="0"/>
        </w:rPr>
      </w:pPr>
    </w:p>
    <w:p w14:paraId="1695CA07" w14:textId="77777777" w:rsidR="002A34EE" w:rsidRPr="00D629EF" w:rsidRDefault="002A34EE" w:rsidP="002A34EE">
      <w:pPr>
        <w:pStyle w:val="PL"/>
        <w:spacing w:line="0" w:lineRule="atLeast"/>
        <w:rPr>
          <w:noProof w:val="0"/>
        </w:rPr>
      </w:pPr>
    </w:p>
    <w:p w14:paraId="0B743B6C" w14:textId="77777777" w:rsidR="002A34EE" w:rsidRPr="00D629EF" w:rsidRDefault="002A34EE" w:rsidP="002A34EE">
      <w:pPr>
        <w:pStyle w:val="PL"/>
        <w:spacing w:line="0" w:lineRule="atLeast"/>
        <w:rPr>
          <w:noProof w:val="0"/>
          <w:snapToGrid w:val="0"/>
        </w:rPr>
      </w:pPr>
      <w:r w:rsidRPr="00D629EF">
        <w:rPr>
          <w:noProof w:val="0"/>
          <w:snapToGrid w:val="0"/>
        </w:rPr>
        <w:t>-- **************************************************************</w:t>
      </w:r>
    </w:p>
    <w:p w14:paraId="05185FA7" w14:textId="77777777" w:rsidR="002A34EE" w:rsidRPr="00D629EF" w:rsidRDefault="002A34EE" w:rsidP="002A34EE">
      <w:pPr>
        <w:pStyle w:val="PL"/>
        <w:spacing w:line="0" w:lineRule="atLeast"/>
        <w:rPr>
          <w:noProof w:val="0"/>
          <w:snapToGrid w:val="0"/>
        </w:rPr>
      </w:pPr>
      <w:r w:rsidRPr="00D629EF">
        <w:rPr>
          <w:noProof w:val="0"/>
          <w:snapToGrid w:val="0"/>
        </w:rPr>
        <w:t>--</w:t>
      </w:r>
    </w:p>
    <w:p w14:paraId="131A2CBD" w14:textId="77777777" w:rsidR="002A34EE" w:rsidRPr="00D629EF" w:rsidRDefault="002A34EE" w:rsidP="002A34EE">
      <w:pPr>
        <w:pStyle w:val="PL"/>
        <w:spacing w:line="0" w:lineRule="atLeast"/>
        <w:outlineLvl w:val="3"/>
        <w:rPr>
          <w:noProof w:val="0"/>
          <w:snapToGrid w:val="0"/>
        </w:rPr>
      </w:pPr>
      <w:r w:rsidRPr="00D629EF">
        <w:rPr>
          <w:noProof w:val="0"/>
          <w:snapToGrid w:val="0"/>
        </w:rPr>
        <w:t>-- IEs</w:t>
      </w:r>
    </w:p>
    <w:p w14:paraId="6E33026F" w14:textId="77777777" w:rsidR="002A34EE" w:rsidRPr="00D629EF" w:rsidRDefault="002A34EE" w:rsidP="002A34EE">
      <w:pPr>
        <w:pStyle w:val="PL"/>
        <w:spacing w:line="0" w:lineRule="atLeast"/>
        <w:rPr>
          <w:noProof w:val="0"/>
          <w:snapToGrid w:val="0"/>
        </w:rPr>
      </w:pPr>
      <w:r w:rsidRPr="00D629EF">
        <w:rPr>
          <w:noProof w:val="0"/>
          <w:snapToGrid w:val="0"/>
        </w:rPr>
        <w:t>--</w:t>
      </w:r>
    </w:p>
    <w:p w14:paraId="35F149DF" w14:textId="77777777" w:rsidR="002A34EE" w:rsidRPr="00D629EF" w:rsidRDefault="002A34EE" w:rsidP="002A34EE">
      <w:pPr>
        <w:pStyle w:val="PL"/>
        <w:spacing w:line="0" w:lineRule="atLeast"/>
        <w:rPr>
          <w:noProof w:val="0"/>
          <w:snapToGrid w:val="0"/>
        </w:rPr>
      </w:pPr>
      <w:r w:rsidRPr="00D629EF">
        <w:rPr>
          <w:noProof w:val="0"/>
          <w:snapToGrid w:val="0"/>
        </w:rPr>
        <w:t>-- **************************************************************</w:t>
      </w:r>
    </w:p>
    <w:p w14:paraId="04ABB912" w14:textId="77777777" w:rsidR="002A34EE" w:rsidRPr="00D629EF" w:rsidRDefault="002A34EE" w:rsidP="002A34EE">
      <w:pPr>
        <w:pStyle w:val="PL"/>
        <w:spacing w:line="0" w:lineRule="atLeast"/>
        <w:rPr>
          <w:noProof w:val="0"/>
          <w:snapToGrid w:val="0"/>
        </w:rPr>
      </w:pPr>
    </w:p>
    <w:p w14:paraId="4AE79ED6" w14:textId="77777777" w:rsidR="002A34EE" w:rsidRPr="00D629EF" w:rsidRDefault="002A34EE" w:rsidP="002A34EE">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32C55388" w14:textId="77777777" w:rsidR="002A34EE" w:rsidRPr="00D629EF" w:rsidRDefault="002A34EE" w:rsidP="002A34EE">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57224F70" w14:textId="77777777" w:rsidR="002A34EE" w:rsidRPr="00D629EF" w:rsidRDefault="002A34EE" w:rsidP="002A34EE">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5A4E5D05" w14:textId="77777777" w:rsidR="002A34EE" w:rsidRPr="00D629EF" w:rsidRDefault="002A34EE" w:rsidP="002A34EE">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0B5360C9" w14:textId="77777777" w:rsidR="002A34EE" w:rsidRPr="00D629EF" w:rsidRDefault="002A34EE" w:rsidP="002A34EE">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18B4BBF0" w14:textId="77777777" w:rsidR="002A34EE" w:rsidRPr="00D629EF" w:rsidRDefault="002A34EE" w:rsidP="002A34EE">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689AB383" w14:textId="77777777" w:rsidR="002A34EE" w:rsidRPr="00D629EF" w:rsidRDefault="002A34EE" w:rsidP="002A34EE">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11E593D1" w14:textId="77777777" w:rsidR="002A34EE" w:rsidRPr="00D629EF" w:rsidRDefault="002A34EE" w:rsidP="002A34EE">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2F6469A1" w14:textId="77777777" w:rsidR="002A34EE" w:rsidRPr="00D629EF" w:rsidRDefault="002A34EE" w:rsidP="002A34EE">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3A3521E0" w14:textId="77777777" w:rsidR="002A34EE" w:rsidRPr="00D629EF" w:rsidRDefault="002A34EE" w:rsidP="002A34EE">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236166CB" w14:textId="77777777" w:rsidR="002A34EE" w:rsidRPr="00D629EF" w:rsidRDefault="002A34EE" w:rsidP="002A34EE">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6AB13A1B" w14:textId="77777777" w:rsidR="002A34EE" w:rsidRPr="00D629EF" w:rsidRDefault="002A34EE" w:rsidP="002A34EE">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2C0F1F23" w14:textId="77777777" w:rsidR="002A34EE" w:rsidRPr="00D629EF" w:rsidRDefault="002A34EE" w:rsidP="002A34EE">
      <w:pPr>
        <w:pStyle w:val="PL"/>
        <w:spacing w:line="0" w:lineRule="atLeast"/>
        <w:rPr>
          <w:noProof w:val="0"/>
          <w:snapToGrid w:val="0"/>
        </w:rPr>
      </w:pPr>
      <w:r w:rsidRPr="00D629EF">
        <w:rPr>
          <w:noProof w:val="0"/>
          <w:snapToGrid w:val="0"/>
        </w:rPr>
        <w:lastRenderedPageBreak/>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5B2A48D2" w14:textId="77777777" w:rsidR="002A34EE" w:rsidRPr="00D629EF" w:rsidRDefault="002A34EE" w:rsidP="002A34EE">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00388898" w14:textId="77777777" w:rsidR="002A34EE" w:rsidRPr="00D629EF" w:rsidRDefault="002A34EE" w:rsidP="002A34EE">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13DCDCB4" w14:textId="77777777" w:rsidR="002A34EE" w:rsidRPr="00D629EF" w:rsidRDefault="002A34EE" w:rsidP="002A34EE">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1B0BA2B0" w14:textId="77777777" w:rsidR="002A34EE" w:rsidRPr="00D629EF" w:rsidRDefault="002A34EE" w:rsidP="002A34EE">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286CEBBF" w14:textId="77777777" w:rsidR="002A34EE" w:rsidRPr="00D629EF" w:rsidRDefault="002A34EE" w:rsidP="002A34EE">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759CD813"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D1A3B01"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125650A2"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14602455" w14:textId="77777777" w:rsidR="002A34EE" w:rsidRPr="00D629EF" w:rsidRDefault="002A34EE" w:rsidP="002A34EE">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475E7D50" w14:textId="77777777" w:rsidR="002A34EE" w:rsidRPr="00D629EF" w:rsidRDefault="002A34EE" w:rsidP="002A34EE">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0EFA34E4" w14:textId="77777777" w:rsidR="002A34EE" w:rsidRPr="00D629EF" w:rsidRDefault="002A34EE" w:rsidP="002A34EE">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2FCBC59A" w14:textId="77777777" w:rsidR="002A34EE" w:rsidRPr="00D629EF" w:rsidRDefault="002A34EE" w:rsidP="002A34EE">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37687651" w14:textId="77777777" w:rsidR="002A34EE" w:rsidRPr="00D629EF" w:rsidRDefault="002A34EE" w:rsidP="002A34EE">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3D8FE54E" w14:textId="77777777" w:rsidR="002A34EE" w:rsidRPr="00D629EF" w:rsidRDefault="002A34EE" w:rsidP="002A34EE">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545CC00B" w14:textId="77777777" w:rsidR="002A34EE" w:rsidRPr="00D629EF" w:rsidRDefault="002A34EE" w:rsidP="002A34EE">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0540569E" w14:textId="77777777" w:rsidR="002A34EE" w:rsidRPr="00D629EF" w:rsidRDefault="002A34EE" w:rsidP="002A34EE">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10479F1A" w14:textId="77777777" w:rsidR="002A34EE" w:rsidRPr="00D629EF" w:rsidRDefault="002A34EE" w:rsidP="002A34EE">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26AF68A9" w14:textId="77777777" w:rsidR="002A34EE" w:rsidRPr="00D629EF" w:rsidRDefault="002A34EE" w:rsidP="002A34EE">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324EE86C" w14:textId="77777777" w:rsidR="002A34EE" w:rsidRPr="00D629EF" w:rsidRDefault="002A34EE" w:rsidP="002A34EE">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18374696" w14:textId="77777777" w:rsidR="002A34EE" w:rsidRPr="00D629EF" w:rsidRDefault="002A34EE" w:rsidP="002A34EE">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1B9BA9AF" w14:textId="77777777" w:rsidR="002A34EE" w:rsidRPr="00D629EF" w:rsidRDefault="002A34EE" w:rsidP="002A34EE">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3DC95319" w14:textId="77777777" w:rsidR="002A34EE" w:rsidRPr="00D629EF" w:rsidRDefault="002A34EE" w:rsidP="002A34EE">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6F85CC95" w14:textId="77777777" w:rsidR="002A34EE" w:rsidRPr="00D629EF" w:rsidRDefault="002A34EE" w:rsidP="002A34EE">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7B065C8C" w14:textId="77777777" w:rsidR="002A34EE" w:rsidRPr="00D629EF" w:rsidRDefault="002A34EE" w:rsidP="002A34EE">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3E1960C5" w14:textId="77777777" w:rsidR="002A34EE" w:rsidRPr="00D629EF" w:rsidRDefault="002A34EE" w:rsidP="002A34EE">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6EA22D6C" w14:textId="77777777" w:rsidR="002A34EE" w:rsidRPr="00D629EF" w:rsidRDefault="002A34EE" w:rsidP="002A34EE">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5EB5697D" w14:textId="77777777" w:rsidR="002A34EE" w:rsidRPr="00D629EF" w:rsidRDefault="002A34EE" w:rsidP="002A34EE">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709CD7EB" w14:textId="77777777" w:rsidR="002A34EE" w:rsidRPr="00D629EF" w:rsidRDefault="002A34EE" w:rsidP="002A34EE">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4C1447B5" w14:textId="77777777" w:rsidR="002A34EE" w:rsidRPr="00D629EF" w:rsidRDefault="002A34EE" w:rsidP="002A34EE">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410FD5FA" w14:textId="77777777" w:rsidR="002A34EE" w:rsidRPr="00D629EF" w:rsidRDefault="002A34EE" w:rsidP="002A34EE">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1790AEE4" w14:textId="77777777" w:rsidR="002A34EE" w:rsidRPr="00D629EF" w:rsidRDefault="002A34EE" w:rsidP="002A34EE">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249216DA" w14:textId="77777777" w:rsidR="002A34EE" w:rsidRPr="00D629EF" w:rsidRDefault="002A34EE" w:rsidP="002A34EE">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1383819D" w14:textId="77777777" w:rsidR="002A34EE" w:rsidRPr="00D629EF" w:rsidRDefault="002A34EE" w:rsidP="002A34EE">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37102466" w14:textId="77777777" w:rsidR="002A34EE" w:rsidRPr="00D629EF" w:rsidRDefault="002A34EE" w:rsidP="002A34EE">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01513806" w14:textId="77777777" w:rsidR="002A34EE" w:rsidRPr="00D629EF" w:rsidRDefault="002A34EE" w:rsidP="002A34EE">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23DEDEED" w14:textId="77777777" w:rsidR="002A34EE" w:rsidRPr="00D629EF" w:rsidRDefault="002A34EE" w:rsidP="002A34EE">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381AEC09" w14:textId="77777777" w:rsidR="002A34EE" w:rsidRPr="00D629EF" w:rsidRDefault="002A34EE" w:rsidP="002A34EE">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7BDDF49D" w14:textId="77777777" w:rsidR="002A34EE" w:rsidRPr="00D629EF" w:rsidRDefault="002A34EE" w:rsidP="002A34EE">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0CFE1D61" w14:textId="77777777" w:rsidR="002A34EE" w:rsidRPr="00D629EF" w:rsidRDefault="002A34EE" w:rsidP="002A34EE">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0BB9CCE9" w14:textId="77777777" w:rsidR="002A34EE" w:rsidRPr="00D629EF" w:rsidRDefault="002A34EE" w:rsidP="002A34EE">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71F6C2BC" w14:textId="77777777" w:rsidR="002A34EE" w:rsidRPr="00D629EF" w:rsidRDefault="002A34EE" w:rsidP="002A34EE">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22999A10" w14:textId="77777777" w:rsidR="002A34EE" w:rsidRPr="00D629EF" w:rsidRDefault="002A34EE" w:rsidP="002A34EE">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79B823B6" w14:textId="77777777" w:rsidR="002A34EE" w:rsidRPr="00D629EF" w:rsidRDefault="002A34EE" w:rsidP="002A34EE">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283EFD65" w14:textId="77777777" w:rsidR="002A34EE" w:rsidRPr="00D629EF" w:rsidRDefault="002A34EE" w:rsidP="002A34EE">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138BE456" w14:textId="77777777" w:rsidR="002A34EE" w:rsidRPr="00D629EF" w:rsidRDefault="002A34EE" w:rsidP="002A34EE">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78C36625" w14:textId="77777777" w:rsidR="002A34EE" w:rsidRPr="00D629EF" w:rsidRDefault="002A34EE" w:rsidP="002A34EE">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7B328E67" w14:textId="77777777" w:rsidR="002A34EE" w:rsidRPr="00D629EF" w:rsidRDefault="002A34EE" w:rsidP="002A34EE">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5D8DF416" w14:textId="77777777" w:rsidR="002A34EE" w:rsidRPr="00D629EF" w:rsidRDefault="002A34EE" w:rsidP="002A34EE">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29D9D4C6" w14:textId="77777777" w:rsidR="002A34EE" w:rsidRPr="00D629EF" w:rsidRDefault="002A34EE" w:rsidP="002A34EE">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24C46F2C" w14:textId="77777777" w:rsidR="002A34EE" w:rsidRPr="00D629EF" w:rsidRDefault="002A34EE" w:rsidP="002A34EE">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1EE9AA27" w14:textId="77777777" w:rsidR="002A34EE" w:rsidRPr="00D629EF" w:rsidRDefault="002A34EE" w:rsidP="002A34EE">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0531525E" w14:textId="77777777" w:rsidR="002A34EE" w:rsidRPr="00D629EF" w:rsidRDefault="002A34EE" w:rsidP="002A34EE">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50319C77" w14:textId="77777777" w:rsidR="002A34EE" w:rsidRPr="00D629EF" w:rsidRDefault="002A34EE" w:rsidP="002A34EE">
      <w:pPr>
        <w:pStyle w:val="PL"/>
        <w:spacing w:line="0" w:lineRule="atLeast"/>
        <w:rPr>
          <w:rFonts w:eastAsia="SimSun"/>
          <w:snapToGrid w:val="0"/>
        </w:rPr>
      </w:pPr>
      <w:r w:rsidRPr="00D629EF">
        <w:rPr>
          <w:rFonts w:eastAsia="SimSun"/>
          <w:snapToGrid w:val="0"/>
        </w:rPr>
        <w:lastRenderedPageBreak/>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1A4C638A" w14:textId="77777777" w:rsidR="002A34EE" w:rsidRPr="00D629EF" w:rsidRDefault="002A34EE" w:rsidP="002A34EE">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7F936498" w14:textId="77777777" w:rsidR="002A34EE" w:rsidRPr="00D629EF" w:rsidRDefault="002A34EE" w:rsidP="002A34EE">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548715A7" w14:textId="77777777" w:rsidR="002A34EE" w:rsidRPr="00D629EF" w:rsidRDefault="002A34EE" w:rsidP="002A34EE">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5D567A03" w14:textId="77777777" w:rsidR="002A34EE" w:rsidRPr="00D629EF" w:rsidRDefault="002A34EE" w:rsidP="002A34EE">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5993B6D4" w14:textId="77777777" w:rsidR="002A34EE" w:rsidRPr="00D629EF" w:rsidRDefault="002A34EE" w:rsidP="002A34EE">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12D9D8E2" w14:textId="77777777" w:rsidR="002A34EE" w:rsidRPr="00D629EF" w:rsidRDefault="002A34EE" w:rsidP="002A34EE">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4A61FEDD" w14:textId="77777777" w:rsidR="002A34EE" w:rsidRPr="00D629EF" w:rsidRDefault="002A34EE" w:rsidP="002A34EE">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2C7B36EF" w14:textId="77777777" w:rsidR="002A34EE" w:rsidRPr="00D629EF" w:rsidRDefault="002A34EE" w:rsidP="002A34EE">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0DF72FB7" w14:textId="77777777" w:rsidR="002A34EE" w:rsidRPr="00D629EF" w:rsidRDefault="002A34EE" w:rsidP="002A34EE">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5EEE3E7E" w14:textId="77777777" w:rsidR="002A34EE" w:rsidRPr="00D629EF" w:rsidRDefault="002A34EE" w:rsidP="002A34EE">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4E05EC2" w14:textId="77777777" w:rsidR="002A34EE" w:rsidRPr="00D629EF" w:rsidRDefault="002A34EE" w:rsidP="002A34EE">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5EA02366" w14:textId="77777777" w:rsidR="002A34EE" w:rsidRPr="00D629EF" w:rsidRDefault="002A34EE" w:rsidP="002A34EE">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407AE1B0" w14:textId="77777777" w:rsidR="002A34EE" w:rsidRPr="00D629EF" w:rsidRDefault="002A34EE" w:rsidP="002A34EE">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4530EA6A" w14:textId="77777777" w:rsidR="002A34EE" w:rsidRPr="00D629EF" w:rsidRDefault="002A34EE" w:rsidP="002A34EE">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009DB74F" w14:textId="77777777" w:rsidR="002A34EE" w:rsidRPr="00D629EF" w:rsidRDefault="002A34EE" w:rsidP="002A34EE">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3D8DFA29" w14:textId="77777777" w:rsidR="002A34EE" w:rsidRPr="00D629EF" w:rsidRDefault="002A34EE" w:rsidP="002A34EE">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0AC2D409" w14:textId="77777777" w:rsidR="002A34EE" w:rsidRPr="00D629EF" w:rsidRDefault="002A34EE" w:rsidP="002A34EE">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6F4D13BD" w14:textId="77777777" w:rsidR="002A34EE" w:rsidRPr="00D629EF" w:rsidRDefault="002A34EE" w:rsidP="002A34EE">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7AFB3BE2" w14:textId="77777777" w:rsidR="002A34EE" w:rsidRPr="00D629EF" w:rsidRDefault="002A34EE" w:rsidP="002A34EE">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1335419E" w14:textId="77777777" w:rsidR="002A34EE" w:rsidRPr="00D629EF" w:rsidRDefault="002A34EE" w:rsidP="002A34EE">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737461AE" w14:textId="09888475" w:rsidR="004121D1" w:rsidRDefault="002A34EE" w:rsidP="004121D1">
      <w:pPr>
        <w:pStyle w:val="PL"/>
        <w:spacing w:line="0" w:lineRule="atLeast"/>
        <w:rPr>
          <w:ins w:id="380" w:author="Ericsson User " w:date="2020-02-05T14:13:00Z"/>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ins w:id="381" w:author="Ericsson User " w:date="2020-02-05T14:13:00Z">
        <w:r w:rsidR="004121D1" w:rsidRPr="004121D1">
          <w:rPr>
            <w:noProof w:val="0"/>
            <w:snapToGrid w:val="0"/>
          </w:rPr>
          <w:t xml:space="preserve"> </w:t>
        </w:r>
      </w:ins>
    </w:p>
    <w:p w14:paraId="3676E052" w14:textId="2BE810B7" w:rsidR="004121D1" w:rsidRPr="00FA52B0" w:rsidRDefault="004121D1" w:rsidP="009749CB">
      <w:pPr>
        <w:pStyle w:val="PL"/>
        <w:spacing w:line="0" w:lineRule="atLeast"/>
        <w:rPr>
          <w:ins w:id="382" w:author="Ericsson User " w:date="2020-02-05T14:13:00Z"/>
          <w:noProof w:val="0"/>
          <w:snapToGrid w:val="0"/>
        </w:rPr>
      </w:pPr>
      <w:ins w:id="383" w:author="Ericsson User " w:date="2020-02-05T14:13:00Z">
        <w:r>
          <w:rPr>
            <w:noProof w:val="0"/>
            <w:snapToGrid w:val="0"/>
          </w:rPr>
          <w:t>id-</w:t>
        </w:r>
        <w:r w:rsidRPr="00FA52B0">
          <w:rPr>
            <w:rFonts w:eastAsia="DengXian"/>
            <w:snapToGrid w:val="0"/>
            <w:lang w:eastAsia="zh-CN"/>
          </w:rPr>
          <w:t>D</w:t>
        </w:r>
        <w:r w:rsidRPr="00FA52B0">
          <w:rPr>
            <w:noProof w:val="0"/>
            <w:snapToGrid w:val="0"/>
          </w:rPr>
          <w:t>RB</w:t>
        </w:r>
        <w:r>
          <w:rPr>
            <w:noProof w:val="0"/>
            <w:snapToGrid w:val="0"/>
          </w:rPr>
          <w:t>s</w:t>
        </w:r>
        <w:r w:rsidRPr="00FA52B0">
          <w:rPr>
            <w:noProof w:val="0"/>
            <w:snapToGrid w:val="0"/>
          </w:rPr>
          <w:t>-</w:t>
        </w:r>
        <w:r>
          <w:rPr>
            <w:noProof w:val="0"/>
            <w:snapToGrid w:val="0"/>
          </w:rPr>
          <w:t>Subject</w:t>
        </w:r>
        <w:r w:rsidRPr="00FA52B0">
          <w:rPr>
            <w:noProof w:val="0"/>
            <w:snapToGrid w:val="0"/>
          </w:rPr>
          <w:t>-</w:t>
        </w:r>
        <w:r>
          <w:rPr>
            <w:noProof w:val="0"/>
            <w:snapToGrid w:val="0"/>
          </w:rPr>
          <w:t>To-Early-Forwarding</w:t>
        </w:r>
        <w:r w:rsidRPr="00FA52B0">
          <w:rPr>
            <w:noProof w:val="0"/>
            <w:snapToGrid w:val="0"/>
          </w:rPr>
          <w:t>-</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xx</w:t>
        </w:r>
      </w:ins>
    </w:p>
    <w:p w14:paraId="7D230F41" w14:textId="77777777" w:rsidR="002A34EE" w:rsidRPr="00D629EF" w:rsidRDefault="002A34EE" w:rsidP="002A34EE">
      <w:pPr>
        <w:pStyle w:val="PL"/>
        <w:spacing w:line="0" w:lineRule="atLeast"/>
        <w:rPr>
          <w:noProof w:val="0"/>
          <w:snapToGrid w:val="0"/>
        </w:rPr>
      </w:pPr>
    </w:p>
    <w:p w14:paraId="450D2E0B" w14:textId="77777777" w:rsidR="002A34EE" w:rsidRPr="00D629EF" w:rsidRDefault="002A34EE" w:rsidP="002A34EE">
      <w:pPr>
        <w:pStyle w:val="PL"/>
        <w:spacing w:line="0" w:lineRule="atLeast"/>
        <w:rPr>
          <w:noProof w:val="0"/>
          <w:snapToGrid w:val="0"/>
        </w:rPr>
      </w:pPr>
    </w:p>
    <w:p w14:paraId="25AC3889" w14:textId="77777777" w:rsidR="002A34EE" w:rsidRPr="00D629EF" w:rsidRDefault="002A34EE" w:rsidP="002A34EE">
      <w:pPr>
        <w:pStyle w:val="PL"/>
        <w:spacing w:line="0" w:lineRule="atLeast"/>
        <w:rPr>
          <w:noProof w:val="0"/>
          <w:snapToGrid w:val="0"/>
        </w:rPr>
      </w:pPr>
    </w:p>
    <w:p w14:paraId="5B019FC2" w14:textId="77777777" w:rsidR="002A34EE" w:rsidRPr="00D629EF" w:rsidRDefault="002A34EE" w:rsidP="002A34EE">
      <w:pPr>
        <w:pStyle w:val="PL"/>
        <w:spacing w:line="0" w:lineRule="atLeast"/>
        <w:rPr>
          <w:noProof w:val="0"/>
          <w:snapToGrid w:val="0"/>
        </w:rPr>
      </w:pPr>
      <w:r w:rsidRPr="00D629EF">
        <w:rPr>
          <w:noProof w:val="0"/>
          <w:snapToGrid w:val="0"/>
        </w:rPr>
        <w:t>END</w:t>
      </w:r>
    </w:p>
    <w:p w14:paraId="685AB3F6" w14:textId="77777777" w:rsidR="002A34EE" w:rsidRPr="00D629EF" w:rsidRDefault="002A34EE" w:rsidP="002A34EE">
      <w:pPr>
        <w:pStyle w:val="PL"/>
        <w:spacing w:line="0" w:lineRule="atLeast"/>
        <w:rPr>
          <w:noProof w:val="0"/>
        </w:rPr>
      </w:pPr>
      <w:r w:rsidRPr="00D629EF">
        <w:t>-- ASN1STOP</w:t>
      </w:r>
    </w:p>
    <w:p w14:paraId="103D4BC6" w14:textId="77777777" w:rsidR="00B40504" w:rsidRPr="00FA52B0" w:rsidRDefault="00B40504" w:rsidP="00B40504">
      <w:pPr>
        <w:pStyle w:val="B1"/>
      </w:pPr>
    </w:p>
    <w:p w14:paraId="19221626" w14:textId="4BB87C88" w:rsidR="00B40504" w:rsidRDefault="00B40504" w:rsidP="00552FD1">
      <w:pPr>
        <w:keepNext/>
        <w:keepLines/>
        <w:spacing w:before="120"/>
        <w:ind w:left="1134" w:hanging="1134"/>
        <w:outlineLvl w:val="2"/>
      </w:pPr>
    </w:p>
    <w:p w14:paraId="7F8E473E" w14:textId="77777777" w:rsidR="00B40504" w:rsidRDefault="00B40504" w:rsidP="00552FD1">
      <w:pPr>
        <w:keepNext/>
        <w:keepLines/>
        <w:spacing w:before="120"/>
        <w:ind w:left="1134" w:hanging="1134"/>
        <w:outlineLvl w:val="2"/>
      </w:pPr>
    </w:p>
    <w:p w14:paraId="2A60D4B3" w14:textId="77777777" w:rsidR="00B40504" w:rsidRDefault="00B40504" w:rsidP="00552FD1">
      <w:pPr>
        <w:keepNext/>
        <w:keepLines/>
        <w:spacing w:before="120"/>
        <w:ind w:left="1134" w:hanging="1134"/>
        <w:outlineLvl w:val="2"/>
      </w:pPr>
    </w:p>
    <w:p w14:paraId="4A5814AE" w14:textId="5829FE7A" w:rsidR="00552FD1" w:rsidRDefault="00552FD1" w:rsidP="00552FD1">
      <w:pPr>
        <w:keepNext/>
        <w:keepLines/>
        <w:spacing w:before="120"/>
        <w:ind w:left="1134" w:hanging="1134"/>
        <w:outlineLvl w:val="2"/>
      </w:pPr>
      <w:r w:rsidRPr="008D06FE">
        <w:rPr>
          <w:highlight w:val="yellow"/>
        </w:rPr>
        <w:t>----</w:t>
      </w:r>
      <w:r w:rsidR="00C95507">
        <w:rPr>
          <w:highlight w:val="yellow"/>
        </w:rPr>
        <w:t>End of</w:t>
      </w:r>
      <w:r w:rsidRPr="008D06FE">
        <w:rPr>
          <w:highlight w:val="yellow"/>
        </w:rPr>
        <w:t xml:space="preserve"> change</w:t>
      </w:r>
      <w:r w:rsidR="00C95507">
        <w:rPr>
          <w:highlight w:val="yellow"/>
        </w:rPr>
        <w:t>s</w:t>
      </w:r>
      <w:r w:rsidRPr="008D06FE">
        <w:rPr>
          <w:highlight w:val="yellow"/>
        </w:rPr>
        <w:t>---</w:t>
      </w:r>
    </w:p>
    <w:p w14:paraId="591CBFD1" w14:textId="7DDBD05C" w:rsidR="00AC41BA" w:rsidRPr="00826753" w:rsidRDefault="00AC41BA" w:rsidP="00826753"/>
    <w:sectPr w:rsidR="00AC41BA" w:rsidRPr="00826753" w:rsidSect="00A52AC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177C5" w14:textId="77777777" w:rsidR="00563E66" w:rsidRDefault="00563E66">
      <w:r>
        <w:separator/>
      </w:r>
    </w:p>
  </w:endnote>
  <w:endnote w:type="continuationSeparator" w:id="0">
    <w:p w14:paraId="40D4A3F2" w14:textId="77777777" w:rsidR="00563E66" w:rsidRDefault="00563E66">
      <w:r>
        <w:continuationSeparator/>
      </w:r>
    </w:p>
  </w:endnote>
  <w:endnote w:type="continuationNotice" w:id="1">
    <w:p w14:paraId="45D10AD7" w14:textId="77777777" w:rsidR="00563E66" w:rsidRDefault="00563E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E03A3F" w:rsidRDefault="00E03A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F13AC" w14:textId="77777777" w:rsidR="00563E66" w:rsidRDefault="00563E66">
      <w:r>
        <w:separator/>
      </w:r>
    </w:p>
  </w:footnote>
  <w:footnote w:type="continuationSeparator" w:id="0">
    <w:p w14:paraId="364282A0" w14:textId="77777777" w:rsidR="00563E66" w:rsidRDefault="00563E66">
      <w:r>
        <w:continuationSeparator/>
      </w:r>
    </w:p>
  </w:footnote>
  <w:footnote w:type="continuationNotice" w:id="1">
    <w:p w14:paraId="1F3963DF" w14:textId="77777777" w:rsidR="00563E66" w:rsidRDefault="00563E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953C3" w14:textId="77777777" w:rsidR="00E03A3F" w:rsidRDefault="00E03A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03A3F" w:rsidRDefault="00E03A3F">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E03A3F" w:rsidRDefault="00E03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4E0D33"/>
    <w:multiLevelType w:val="hybridMultilevel"/>
    <w:tmpl w:val="02F245A8"/>
    <w:lvl w:ilvl="0" w:tplc="BAEA1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12"/>
  </w:num>
  <w:num w:numId="10">
    <w:abstractNumId w:val="15"/>
  </w:num>
  <w:num w:numId="11">
    <w:abstractNumId w:val="17"/>
  </w:num>
  <w:num w:numId="12">
    <w:abstractNumId w:val="16"/>
  </w:num>
  <w:num w:numId="13">
    <w:abstractNumId w:val="20"/>
  </w:num>
  <w:num w:numId="14">
    <w:abstractNumId w:val="18"/>
  </w:num>
  <w:num w:numId="15">
    <w:abstractNumId w:val="19"/>
  </w:num>
  <w:num w:numId="16">
    <w:abstractNumId w:val="3"/>
  </w:num>
  <w:num w:numId="17">
    <w:abstractNumId w:val="13"/>
  </w:num>
  <w:num w:numId="18">
    <w:abstractNumId w:val="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num>
  <w:num w:numId="2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4DC1"/>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4574"/>
    <w:rsid w:val="0002564D"/>
    <w:rsid w:val="00025CA5"/>
    <w:rsid w:val="00025ECA"/>
    <w:rsid w:val="00026A1F"/>
    <w:rsid w:val="000275FF"/>
    <w:rsid w:val="00027939"/>
    <w:rsid w:val="0003154C"/>
    <w:rsid w:val="000325B8"/>
    <w:rsid w:val="0003369F"/>
    <w:rsid w:val="00034195"/>
    <w:rsid w:val="0003470D"/>
    <w:rsid w:val="00034A50"/>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47F"/>
    <w:rsid w:val="000B15CA"/>
    <w:rsid w:val="000B1A38"/>
    <w:rsid w:val="000B252B"/>
    <w:rsid w:val="000B2719"/>
    <w:rsid w:val="000B316A"/>
    <w:rsid w:val="000B3A8F"/>
    <w:rsid w:val="000B4AB9"/>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1990"/>
    <w:rsid w:val="000D40F8"/>
    <w:rsid w:val="000D4312"/>
    <w:rsid w:val="000D4797"/>
    <w:rsid w:val="000D4C42"/>
    <w:rsid w:val="000D51FB"/>
    <w:rsid w:val="000E0527"/>
    <w:rsid w:val="000E1E92"/>
    <w:rsid w:val="000E21BF"/>
    <w:rsid w:val="000E240F"/>
    <w:rsid w:val="000E291B"/>
    <w:rsid w:val="000E449D"/>
    <w:rsid w:val="000E75F5"/>
    <w:rsid w:val="000F06D6"/>
    <w:rsid w:val="000F0EB1"/>
    <w:rsid w:val="000F1106"/>
    <w:rsid w:val="000F16AB"/>
    <w:rsid w:val="000F1835"/>
    <w:rsid w:val="000F184D"/>
    <w:rsid w:val="000F1873"/>
    <w:rsid w:val="000F3BE9"/>
    <w:rsid w:val="000F3F6C"/>
    <w:rsid w:val="000F42EB"/>
    <w:rsid w:val="000F56C7"/>
    <w:rsid w:val="000F6743"/>
    <w:rsid w:val="000F6DF3"/>
    <w:rsid w:val="000F7B77"/>
    <w:rsid w:val="001005FF"/>
    <w:rsid w:val="001007F2"/>
    <w:rsid w:val="00101640"/>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17707"/>
    <w:rsid w:val="0012030B"/>
    <w:rsid w:val="001219F5"/>
    <w:rsid w:val="00121A20"/>
    <w:rsid w:val="00121B0B"/>
    <w:rsid w:val="00122F2E"/>
    <w:rsid w:val="00123033"/>
    <w:rsid w:val="0012377F"/>
    <w:rsid w:val="00124314"/>
    <w:rsid w:val="00125079"/>
    <w:rsid w:val="00126702"/>
    <w:rsid w:val="00126B4A"/>
    <w:rsid w:val="00127431"/>
    <w:rsid w:val="00127CF6"/>
    <w:rsid w:val="001303E3"/>
    <w:rsid w:val="00131695"/>
    <w:rsid w:val="001318B5"/>
    <w:rsid w:val="00132FD0"/>
    <w:rsid w:val="001344C0"/>
    <w:rsid w:val="001346FA"/>
    <w:rsid w:val="00135252"/>
    <w:rsid w:val="001359DE"/>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3A4"/>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56C"/>
    <w:rsid w:val="00180E79"/>
    <w:rsid w:val="0018143F"/>
    <w:rsid w:val="0018215E"/>
    <w:rsid w:val="00182A6D"/>
    <w:rsid w:val="00182FC8"/>
    <w:rsid w:val="00184BD2"/>
    <w:rsid w:val="00187672"/>
    <w:rsid w:val="001876A1"/>
    <w:rsid w:val="0019042E"/>
    <w:rsid w:val="00190AC1"/>
    <w:rsid w:val="00191F40"/>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B78D8"/>
    <w:rsid w:val="001B7EE0"/>
    <w:rsid w:val="001C1CE5"/>
    <w:rsid w:val="001C1F1B"/>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2586"/>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34EE"/>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4E14"/>
    <w:rsid w:val="00355EA2"/>
    <w:rsid w:val="0035656F"/>
    <w:rsid w:val="00356758"/>
    <w:rsid w:val="00357131"/>
    <w:rsid w:val="00357380"/>
    <w:rsid w:val="003602D9"/>
    <w:rsid w:val="003604CE"/>
    <w:rsid w:val="00362AD9"/>
    <w:rsid w:val="00364BC3"/>
    <w:rsid w:val="003675AE"/>
    <w:rsid w:val="00367C7A"/>
    <w:rsid w:val="00367F9D"/>
    <w:rsid w:val="00370300"/>
    <w:rsid w:val="00370E47"/>
    <w:rsid w:val="003739D8"/>
    <w:rsid w:val="003742AC"/>
    <w:rsid w:val="00375474"/>
    <w:rsid w:val="003767BE"/>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41E7"/>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866"/>
    <w:rsid w:val="003D5B1F"/>
    <w:rsid w:val="003D646D"/>
    <w:rsid w:val="003D651B"/>
    <w:rsid w:val="003D798E"/>
    <w:rsid w:val="003E00C2"/>
    <w:rsid w:val="003E0674"/>
    <w:rsid w:val="003E15FA"/>
    <w:rsid w:val="003E2599"/>
    <w:rsid w:val="003E3462"/>
    <w:rsid w:val="003E4C1F"/>
    <w:rsid w:val="003E54FC"/>
    <w:rsid w:val="003E55E4"/>
    <w:rsid w:val="003E6F4F"/>
    <w:rsid w:val="003E74E3"/>
    <w:rsid w:val="003E75BA"/>
    <w:rsid w:val="003E7FCD"/>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6DF4"/>
    <w:rsid w:val="00407B72"/>
    <w:rsid w:val="00407CD3"/>
    <w:rsid w:val="00410134"/>
    <w:rsid w:val="00410B72"/>
    <w:rsid w:val="00410B7B"/>
    <w:rsid w:val="00410F18"/>
    <w:rsid w:val="004116F0"/>
    <w:rsid w:val="004121D1"/>
    <w:rsid w:val="0041263E"/>
    <w:rsid w:val="004130C5"/>
    <w:rsid w:val="0041352C"/>
    <w:rsid w:val="00413AAC"/>
    <w:rsid w:val="00414328"/>
    <w:rsid w:val="00415326"/>
    <w:rsid w:val="004154C5"/>
    <w:rsid w:val="004176EB"/>
    <w:rsid w:val="00420E68"/>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5A6"/>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2747"/>
    <w:rsid w:val="00483745"/>
    <w:rsid w:val="00483AD0"/>
    <w:rsid w:val="0048407E"/>
    <w:rsid w:val="0048568A"/>
    <w:rsid w:val="00485C41"/>
    <w:rsid w:val="00485DBF"/>
    <w:rsid w:val="004860E6"/>
    <w:rsid w:val="00486318"/>
    <w:rsid w:val="0049026C"/>
    <w:rsid w:val="004905AA"/>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814"/>
    <w:rsid w:val="004C290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212A"/>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936"/>
    <w:rsid w:val="00513FCF"/>
    <w:rsid w:val="005153A7"/>
    <w:rsid w:val="00515537"/>
    <w:rsid w:val="00515AE5"/>
    <w:rsid w:val="00516667"/>
    <w:rsid w:val="00516D60"/>
    <w:rsid w:val="00516FAD"/>
    <w:rsid w:val="00517442"/>
    <w:rsid w:val="00517503"/>
    <w:rsid w:val="005217E1"/>
    <w:rsid w:val="005219CF"/>
    <w:rsid w:val="00521E8D"/>
    <w:rsid w:val="00522C75"/>
    <w:rsid w:val="005243DB"/>
    <w:rsid w:val="00526CC1"/>
    <w:rsid w:val="00526E90"/>
    <w:rsid w:val="0052771A"/>
    <w:rsid w:val="00527CAE"/>
    <w:rsid w:val="00531534"/>
    <w:rsid w:val="005329FB"/>
    <w:rsid w:val="0053355F"/>
    <w:rsid w:val="005338D0"/>
    <w:rsid w:val="00534031"/>
    <w:rsid w:val="00534B59"/>
    <w:rsid w:val="00534F50"/>
    <w:rsid w:val="00536759"/>
    <w:rsid w:val="005367C3"/>
    <w:rsid w:val="00536D88"/>
    <w:rsid w:val="00537C62"/>
    <w:rsid w:val="00543234"/>
    <w:rsid w:val="00543984"/>
    <w:rsid w:val="0054462F"/>
    <w:rsid w:val="00544BAC"/>
    <w:rsid w:val="005454A2"/>
    <w:rsid w:val="00546970"/>
    <w:rsid w:val="0054710F"/>
    <w:rsid w:val="0055145C"/>
    <w:rsid w:val="00552FD1"/>
    <w:rsid w:val="00554E19"/>
    <w:rsid w:val="00555E3A"/>
    <w:rsid w:val="00556153"/>
    <w:rsid w:val="005565C7"/>
    <w:rsid w:val="005574F9"/>
    <w:rsid w:val="00560FEB"/>
    <w:rsid w:val="0056121F"/>
    <w:rsid w:val="0056122A"/>
    <w:rsid w:val="0056138C"/>
    <w:rsid w:val="005613C4"/>
    <w:rsid w:val="00563923"/>
    <w:rsid w:val="00563C8D"/>
    <w:rsid w:val="00563E66"/>
    <w:rsid w:val="00565D18"/>
    <w:rsid w:val="00566E86"/>
    <w:rsid w:val="005702FB"/>
    <w:rsid w:val="00571171"/>
    <w:rsid w:val="005711B9"/>
    <w:rsid w:val="00571BFF"/>
    <w:rsid w:val="00571FFF"/>
    <w:rsid w:val="00572505"/>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9793C"/>
    <w:rsid w:val="005A0213"/>
    <w:rsid w:val="005A12D3"/>
    <w:rsid w:val="005A209A"/>
    <w:rsid w:val="005A2347"/>
    <w:rsid w:val="005A2A1F"/>
    <w:rsid w:val="005A333F"/>
    <w:rsid w:val="005A35C9"/>
    <w:rsid w:val="005A3BD7"/>
    <w:rsid w:val="005A3D2D"/>
    <w:rsid w:val="005A3D7C"/>
    <w:rsid w:val="005A62A1"/>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33F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B6C"/>
    <w:rsid w:val="00642F56"/>
    <w:rsid w:val="0064307A"/>
    <w:rsid w:val="00643449"/>
    <w:rsid w:val="00643475"/>
    <w:rsid w:val="0064396A"/>
    <w:rsid w:val="0064440D"/>
    <w:rsid w:val="00645558"/>
    <w:rsid w:val="00645E14"/>
    <w:rsid w:val="0064624E"/>
    <w:rsid w:val="00647085"/>
    <w:rsid w:val="006476BA"/>
    <w:rsid w:val="00650AB9"/>
    <w:rsid w:val="00651C75"/>
    <w:rsid w:val="00651D72"/>
    <w:rsid w:val="006532C0"/>
    <w:rsid w:val="0065396F"/>
    <w:rsid w:val="00655733"/>
    <w:rsid w:val="00655ACD"/>
    <w:rsid w:val="00656520"/>
    <w:rsid w:val="00656A92"/>
    <w:rsid w:val="00656B9E"/>
    <w:rsid w:val="00656D85"/>
    <w:rsid w:val="00656DDE"/>
    <w:rsid w:val="0066011D"/>
    <w:rsid w:val="006602F0"/>
    <w:rsid w:val="006607C0"/>
    <w:rsid w:val="0066089E"/>
    <w:rsid w:val="00660F82"/>
    <w:rsid w:val="006613A6"/>
    <w:rsid w:val="0066145E"/>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A4F"/>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2A1"/>
    <w:rsid w:val="006B28C6"/>
    <w:rsid w:val="006B2978"/>
    <w:rsid w:val="006B3079"/>
    <w:rsid w:val="006B3A71"/>
    <w:rsid w:val="006B4854"/>
    <w:rsid w:val="006B50CF"/>
    <w:rsid w:val="006B694F"/>
    <w:rsid w:val="006B69B4"/>
    <w:rsid w:val="006C03B8"/>
    <w:rsid w:val="006C14C0"/>
    <w:rsid w:val="006C4416"/>
    <w:rsid w:val="006C5107"/>
    <w:rsid w:val="006C5EC9"/>
    <w:rsid w:val="006C6059"/>
    <w:rsid w:val="006C6927"/>
    <w:rsid w:val="006C6CB6"/>
    <w:rsid w:val="006C7453"/>
    <w:rsid w:val="006C7522"/>
    <w:rsid w:val="006D0D96"/>
    <w:rsid w:val="006D1F71"/>
    <w:rsid w:val="006D6F08"/>
    <w:rsid w:val="006E062C"/>
    <w:rsid w:val="006E0CC5"/>
    <w:rsid w:val="006E0CED"/>
    <w:rsid w:val="006E1508"/>
    <w:rsid w:val="006E28B7"/>
    <w:rsid w:val="006E2E89"/>
    <w:rsid w:val="006E3310"/>
    <w:rsid w:val="006E4E39"/>
    <w:rsid w:val="006E551D"/>
    <w:rsid w:val="006E565E"/>
    <w:rsid w:val="006E5B7F"/>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3F4B"/>
    <w:rsid w:val="00724463"/>
    <w:rsid w:val="00724B41"/>
    <w:rsid w:val="00726EA6"/>
    <w:rsid w:val="00727208"/>
    <w:rsid w:val="00727680"/>
    <w:rsid w:val="00727F23"/>
    <w:rsid w:val="0073036F"/>
    <w:rsid w:val="007348B1"/>
    <w:rsid w:val="00734B23"/>
    <w:rsid w:val="00735B71"/>
    <w:rsid w:val="007362A6"/>
    <w:rsid w:val="00736D7D"/>
    <w:rsid w:val="00737BD3"/>
    <w:rsid w:val="00737F85"/>
    <w:rsid w:val="007408F0"/>
    <w:rsid w:val="00740E58"/>
    <w:rsid w:val="0074133B"/>
    <w:rsid w:val="00741966"/>
    <w:rsid w:val="00742B4F"/>
    <w:rsid w:val="007433F8"/>
    <w:rsid w:val="0074386C"/>
    <w:rsid w:val="0074405B"/>
    <w:rsid w:val="007445A0"/>
    <w:rsid w:val="00744B83"/>
    <w:rsid w:val="0074524B"/>
    <w:rsid w:val="007453DA"/>
    <w:rsid w:val="007457F3"/>
    <w:rsid w:val="00745D4D"/>
    <w:rsid w:val="00747C5C"/>
    <w:rsid w:val="00747D8B"/>
    <w:rsid w:val="007506AF"/>
    <w:rsid w:val="00751228"/>
    <w:rsid w:val="0075193B"/>
    <w:rsid w:val="00751B81"/>
    <w:rsid w:val="007531DB"/>
    <w:rsid w:val="0075409F"/>
    <w:rsid w:val="00754E0C"/>
    <w:rsid w:val="00754E5A"/>
    <w:rsid w:val="007560EA"/>
    <w:rsid w:val="007571E1"/>
    <w:rsid w:val="00757DBF"/>
    <w:rsid w:val="007604B2"/>
    <w:rsid w:val="00760FCB"/>
    <w:rsid w:val="00762673"/>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779A1"/>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260"/>
    <w:rsid w:val="007C6A07"/>
    <w:rsid w:val="007C75A1"/>
    <w:rsid w:val="007C77A5"/>
    <w:rsid w:val="007C7F07"/>
    <w:rsid w:val="007D04E5"/>
    <w:rsid w:val="007D13CE"/>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6B24"/>
    <w:rsid w:val="007E7091"/>
    <w:rsid w:val="007F3C98"/>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8762E"/>
    <w:rsid w:val="00890293"/>
    <w:rsid w:val="00891466"/>
    <w:rsid w:val="00894A88"/>
    <w:rsid w:val="00895386"/>
    <w:rsid w:val="00896D3D"/>
    <w:rsid w:val="008A0A25"/>
    <w:rsid w:val="008A21FF"/>
    <w:rsid w:val="008A2CE2"/>
    <w:rsid w:val="008A30AC"/>
    <w:rsid w:val="008A32C3"/>
    <w:rsid w:val="008A3687"/>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32"/>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E6D"/>
    <w:rsid w:val="0093145A"/>
    <w:rsid w:val="00931BD9"/>
    <w:rsid w:val="009320DA"/>
    <w:rsid w:val="00933D5E"/>
    <w:rsid w:val="00933E23"/>
    <w:rsid w:val="009358C4"/>
    <w:rsid w:val="00935DB8"/>
    <w:rsid w:val="009368F3"/>
    <w:rsid w:val="00936A53"/>
    <w:rsid w:val="00936C07"/>
    <w:rsid w:val="009372C8"/>
    <w:rsid w:val="009373EA"/>
    <w:rsid w:val="00940147"/>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49CB"/>
    <w:rsid w:val="00975113"/>
    <w:rsid w:val="0097603D"/>
    <w:rsid w:val="00976949"/>
    <w:rsid w:val="00977ACF"/>
    <w:rsid w:val="00980477"/>
    <w:rsid w:val="00980C74"/>
    <w:rsid w:val="00981A92"/>
    <w:rsid w:val="0098201E"/>
    <w:rsid w:val="00982CF4"/>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255F"/>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64A9"/>
    <w:rsid w:val="00A2677D"/>
    <w:rsid w:val="00A26B42"/>
    <w:rsid w:val="00A26D81"/>
    <w:rsid w:val="00A27785"/>
    <w:rsid w:val="00A30187"/>
    <w:rsid w:val="00A32A17"/>
    <w:rsid w:val="00A3448A"/>
    <w:rsid w:val="00A34EB7"/>
    <w:rsid w:val="00A36185"/>
    <w:rsid w:val="00A36297"/>
    <w:rsid w:val="00A368D5"/>
    <w:rsid w:val="00A37111"/>
    <w:rsid w:val="00A40104"/>
    <w:rsid w:val="00A40236"/>
    <w:rsid w:val="00A4107B"/>
    <w:rsid w:val="00A411AB"/>
    <w:rsid w:val="00A4133C"/>
    <w:rsid w:val="00A41AF2"/>
    <w:rsid w:val="00A41E2B"/>
    <w:rsid w:val="00A452F0"/>
    <w:rsid w:val="00A45B74"/>
    <w:rsid w:val="00A51466"/>
    <w:rsid w:val="00A51568"/>
    <w:rsid w:val="00A5264C"/>
    <w:rsid w:val="00A52ACE"/>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4B1"/>
    <w:rsid w:val="00A86600"/>
    <w:rsid w:val="00A87FA7"/>
    <w:rsid w:val="00A916C9"/>
    <w:rsid w:val="00A91C62"/>
    <w:rsid w:val="00A91FC7"/>
    <w:rsid w:val="00A92879"/>
    <w:rsid w:val="00A92908"/>
    <w:rsid w:val="00A92C7A"/>
    <w:rsid w:val="00A94311"/>
    <w:rsid w:val="00A9442A"/>
    <w:rsid w:val="00A94666"/>
    <w:rsid w:val="00A958F3"/>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37FC3"/>
    <w:rsid w:val="00B40445"/>
    <w:rsid w:val="00B40504"/>
    <w:rsid w:val="00B41888"/>
    <w:rsid w:val="00B428AD"/>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765"/>
    <w:rsid w:val="00B92917"/>
    <w:rsid w:val="00B93774"/>
    <w:rsid w:val="00B93B59"/>
    <w:rsid w:val="00B9406A"/>
    <w:rsid w:val="00B94A2F"/>
    <w:rsid w:val="00B94D55"/>
    <w:rsid w:val="00B95078"/>
    <w:rsid w:val="00B9549A"/>
    <w:rsid w:val="00B9550A"/>
    <w:rsid w:val="00B96258"/>
    <w:rsid w:val="00B966C2"/>
    <w:rsid w:val="00BA039E"/>
    <w:rsid w:val="00BA2280"/>
    <w:rsid w:val="00BA2A08"/>
    <w:rsid w:val="00BA56D2"/>
    <w:rsid w:val="00BA6440"/>
    <w:rsid w:val="00BA6540"/>
    <w:rsid w:val="00BA74F4"/>
    <w:rsid w:val="00BA76E0"/>
    <w:rsid w:val="00BA7CA5"/>
    <w:rsid w:val="00BB0186"/>
    <w:rsid w:val="00BB212F"/>
    <w:rsid w:val="00BB2A25"/>
    <w:rsid w:val="00BB3309"/>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366A"/>
    <w:rsid w:val="00BF6704"/>
    <w:rsid w:val="00BF6C37"/>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0F5B"/>
    <w:rsid w:val="00C210BC"/>
    <w:rsid w:val="00C21C9E"/>
    <w:rsid w:val="00C220A9"/>
    <w:rsid w:val="00C235EF"/>
    <w:rsid w:val="00C237F8"/>
    <w:rsid w:val="00C26FAA"/>
    <w:rsid w:val="00C27806"/>
    <w:rsid w:val="00C279B5"/>
    <w:rsid w:val="00C27C45"/>
    <w:rsid w:val="00C320FB"/>
    <w:rsid w:val="00C32657"/>
    <w:rsid w:val="00C33F4B"/>
    <w:rsid w:val="00C3467E"/>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4855"/>
    <w:rsid w:val="00C86B9F"/>
    <w:rsid w:val="00C873BC"/>
    <w:rsid w:val="00C87416"/>
    <w:rsid w:val="00C9027A"/>
    <w:rsid w:val="00C9062C"/>
    <w:rsid w:val="00C9068E"/>
    <w:rsid w:val="00C90D73"/>
    <w:rsid w:val="00C9342D"/>
    <w:rsid w:val="00C93C4B"/>
    <w:rsid w:val="00C9438D"/>
    <w:rsid w:val="00C944AB"/>
    <w:rsid w:val="00C95477"/>
    <w:rsid w:val="00C95507"/>
    <w:rsid w:val="00C95B40"/>
    <w:rsid w:val="00C97A23"/>
    <w:rsid w:val="00C97F54"/>
    <w:rsid w:val="00CA0590"/>
    <w:rsid w:val="00CA12D1"/>
    <w:rsid w:val="00CA1ED8"/>
    <w:rsid w:val="00CA2C2F"/>
    <w:rsid w:val="00CA31A3"/>
    <w:rsid w:val="00CA37B7"/>
    <w:rsid w:val="00CA3D41"/>
    <w:rsid w:val="00CA3F0D"/>
    <w:rsid w:val="00CA7428"/>
    <w:rsid w:val="00CB0346"/>
    <w:rsid w:val="00CB1678"/>
    <w:rsid w:val="00CB1A23"/>
    <w:rsid w:val="00CB1F63"/>
    <w:rsid w:val="00CB42F3"/>
    <w:rsid w:val="00CB619A"/>
    <w:rsid w:val="00CB6527"/>
    <w:rsid w:val="00CB7170"/>
    <w:rsid w:val="00CC0405"/>
    <w:rsid w:val="00CC040E"/>
    <w:rsid w:val="00CC111F"/>
    <w:rsid w:val="00CC14CB"/>
    <w:rsid w:val="00CC178A"/>
    <w:rsid w:val="00CC2011"/>
    <w:rsid w:val="00CC3EA0"/>
    <w:rsid w:val="00CC4994"/>
    <w:rsid w:val="00CC5E23"/>
    <w:rsid w:val="00CC6684"/>
    <w:rsid w:val="00CC7B45"/>
    <w:rsid w:val="00CD1188"/>
    <w:rsid w:val="00CD1CB3"/>
    <w:rsid w:val="00CD2ED1"/>
    <w:rsid w:val="00CD337B"/>
    <w:rsid w:val="00CD7DDB"/>
    <w:rsid w:val="00CE0424"/>
    <w:rsid w:val="00CE11AB"/>
    <w:rsid w:val="00CE1609"/>
    <w:rsid w:val="00CE1713"/>
    <w:rsid w:val="00CE22D4"/>
    <w:rsid w:val="00CE30DC"/>
    <w:rsid w:val="00CE4D79"/>
    <w:rsid w:val="00CE531C"/>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1A5C"/>
    <w:rsid w:val="00D13135"/>
    <w:rsid w:val="00D1344F"/>
    <w:rsid w:val="00D13E4E"/>
    <w:rsid w:val="00D153AA"/>
    <w:rsid w:val="00D17248"/>
    <w:rsid w:val="00D2264C"/>
    <w:rsid w:val="00D227B2"/>
    <w:rsid w:val="00D239A7"/>
    <w:rsid w:val="00D23F47"/>
    <w:rsid w:val="00D267ED"/>
    <w:rsid w:val="00D26C4E"/>
    <w:rsid w:val="00D3005B"/>
    <w:rsid w:val="00D31E35"/>
    <w:rsid w:val="00D325EA"/>
    <w:rsid w:val="00D343C8"/>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056"/>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654F"/>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6839"/>
    <w:rsid w:val="00DD729E"/>
    <w:rsid w:val="00DD740E"/>
    <w:rsid w:val="00DD7CBD"/>
    <w:rsid w:val="00DE2D93"/>
    <w:rsid w:val="00DE3A0B"/>
    <w:rsid w:val="00DE4CB2"/>
    <w:rsid w:val="00DE4E2C"/>
    <w:rsid w:val="00DE5608"/>
    <w:rsid w:val="00DE58D0"/>
    <w:rsid w:val="00DE6392"/>
    <w:rsid w:val="00DE654F"/>
    <w:rsid w:val="00DE6682"/>
    <w:rsid w:val="00DF02B2"/>
    <w:rsid w:val="00DF0B6E"/>
    <w:rsid w:val="00DF15A3"/>
    <w:rsid w:val="00DF15E0"/>
    <w:rsid w:val="00DF1C34"/>
    <w:rsid w:val="00DF20D4"/>
    <w:rsid w:val="00DF2D8D"/>
    <w:rsid w:val="00DF306A"/>
    <w:rsid w:val="00DF37A0"/>
    <w:rsid w:val="00DF4C2E"/>
    <w:rsid w:val="00DF5C56"/>
    <w:rsid w:val="00DF6F6E"/>
    <w:rsid w:val="00DF794F"/>
    <w:rsid w:val="00E002D7"/>
    <w:rsid w:val="00E03A3F"/>
    <w:rsid w:val="00E05150"/>
    <w:rsid w:val="00E05B81"/>
    <w:rsid w:val="00E05BC6"/>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27C"/>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494"/>
    <w:rsid w:val="00E47AEF"/>
    <w:rsid w:val="00E50171"/>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1F7E"/>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0F1"/>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2DEE"/>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0F8"/>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3F0"/>
    <w:rsid w:val="00F414A4"/>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0DE6"/>
    <w:rsid w:val="00F71313"/>
    <w:rsid w:val="00F71F69"/>
    <w:rsid w:val="00F72052"/>
    <w:rsid w:val="00F72B72"/>
    <w:rsid w:val="00F731A3"/>
    <w:rsid w:val="00F74BB9"/>
    <w:rsid w:val="00F75582"/>
    <w:rsid w:val="00F7565A"/>
    <w:rsid w:val="00F75A7F"/>
    <w:rsid w:val="00F76EFA"/>
    <w:rsid w:val="00F804AD"/>
    <w:rsid w:val="00F804BE"/>
    <w:rsid w:val="00F80B50"/>
    <w:rsid w:val="00F817CE"/>
    <w:rsid w:val="00F81D16"/>
    <w:rsid w:val="00F82200"/>
    <w:rsid w:val="00F840CC"/>
    <w:rsid w:val="00F8452F"/>
    <w:rsid w:val="00F8456C"/>
    <w:rsid w:val="00F85133"/>
    <w:rsid w:val="00F859D8"/>
    <w:rsid w:val="00F85F5B"/>
    <w:rsid w:val="00F85FC2"/>
    <w:rsid w:val="00F868F5"/>
    <w:rsid w:val="00F87E0D"/>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3990"/>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7336"/>
    <w:rsid w:val="00FE787C"/>
    <w:rsid w:val="00FF3F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49B5790-25FB-4039-9B1B-194FAAC0F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19990259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54394649">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44674448">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C7EEB607-141E-4972-80BC-A03B54FD7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E60905F-811F-4C02-9C6E-CA14A9F03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80</TotalTime>
  <Pages>17</Pages>
  <Words>4133</Words>
  <Characters>21911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19</cp:revision>
  <cp:lastPrinted>2008-01-31T15:09:00Z</cp:lastPrinted>
  <dcterms:created xsi:type="dcterms:W3CDTF">2020-02-06T09:19:00Z</dcterms:created>
  <dcterms:modified xsi:type="dcterms:W3CDTF">2020-05-21T22:06:00Z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